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663E58" w14:textId="5791A3EE" w:rsidR="000801CA" w:rsidRDefault="000801CA" w:rsidP="000801CA">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C4-203426</w:t>
      </w:r>
    </w:p>
    <w:p w14:paraId="1FDE078E" w14:textId="6072750F" w:rsidR="002E67BB" w:rsidRDefault="000801CA" w:rsidP="000801CA">
      <w:pPr>
        <w:pStyle w:val="CRCoverPage"/>
        <w:tabs>
          <w:tab w:val="right" w:pos="9639"/>
        </w:tabs>
        <w:spacing w:after="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sidR="00427172" w:rsidRPr="00427172">
        <w:rPr>
          <w:b/>
          <w:noProof/>
          <w:sz w:val="24"/>
        </w:rPr>
        <w:t xml:space="preserve"> </w:t>
      </w:r>
      <w:r w:rsidR="00427172">
        <w:rPr>
          <w:b/>
          <w:noProof/>
          <w:sz w:val="24"/>
        </w:rPr>
        <w:tab/>
        <w:t>was C4-202</w:t>
      </w:r>
      <w:r w:rsidR="00BA4EF5">
        <w:rPr>
          <w:b/>
          <w:noProof/>
          <w:sz w:val="24"/>
        </w:rPr>
        <w:t>489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86C138" w14:textId="77777777" w:rsidTr="00547111">
        <w:tc>
          <w:tcPr>
            <w:tcW w:w="9641" w:type="dxa"/>
            <w:gridSpan w:val="9"/>
            <w:tcBorders>
              <w:top w:val="single" w:sz="4" w:space="0" w:color="auto"/>
              <w:left w:val="single" w:sz="4" w:space="0" w:color="auto"/>
              <w:right w:val="single" w:sz="4" w:space="0" w:color="auto"/>
            </w:tcBorders>
          </w:tcPr>
          <w:p w14:paraId="23D4888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16B09B" w14:textId="77777777" w:rsidTr="00547111">
        <w:tc>
          <w:tcPr>
            <w:tcW w:w="9641" w:type="dxa"/>
            <w:gridSpan w:val="9"/>
            <w:tcBorders>
              <w:left w:val="single" w:sz="4" w:space="0" w:color="auto"/>
              <w:right w:val="single" w:sz="4" w:space="0" w:color="auto"/>
            </w:tcBorders>
          </w:tcPr>
          <w:p w14:paraId="6BAF45D3" w14:textId="77777777" w:rsidR="001E41F3" w:rsidRDefault="001E41F3">
            <w:pPr>
              <w:pStyle w:val="CRCoverPage"/>
              <w:spacing w:after="0"/>
              <w:jc w:val="center"/>
              <w:rPr>
                <w:noProof/>
              </w:rPr>
            </w:pPr>
            <w:r>
              <w:rPr>
                <w:b/>
                <w:noProof/>
                <w:sz w:val="32"/>
              </w:rPr>
              <w:t>CHANGE REQUEST</w:t>
            </w:r>
          </w:p>
        </w:tc>
      </w:tr>
      <w:tr w:rsidR="001E41F3" w14:paraId="1FA1519A" w14:textId="77777777" w:rsidTr="00547111">
        <w:tc>
          <w:tcPr>
            <w:tcW w:w="9641" w:type="dxa"/>
            <w:gridSpan w:val="9"/>
            <w:tcBorders>
              <w:left w:val="single" w:sz="4" w:space="0" w:color="auto"/>
              <w:right w:val="single" w:sz="4" w:space="0" w:color="auto"/>
            </w:tcBorders>
          </w:tcPr>
          <w:p w14:paraId="0781F504" w14:textId="77777777" w:rsidR="001E41F3" w:rsidRDefault="001E41F3">
            <w:pPr>
              <w:pStyle w:val="CRCoverPage"/>
              <w:spacing w:after="0"/>
              <w:rPr>
                <w:noProof/>
                <w:sz w:val="8"/>
                <w:szCs w:val="8"/>
              </w:rPr>
            </w:pPr>
          </w:p>
        </w:tc>
      </w:tr>
      <w:tr w:rsidR="001E41F3" w14:paraId="5AE934D4" w14:textId="77777777" w:rsidTr="00547111">
        <w:tc>
          <w:tcPr>
            <w:tcW w:w="142" w:type="dxa"/>
            <w:tcBorders>
              <w:left w:val="single" w:sz="4" w:space="0" w:color="auto"/>
            </w:tcBorders>
          </w:tcPr>
          <w:p w14:paraId="0AC44ECD" w14:textId="77777777" w:rsidR="001E41F3" w:rsidRDefault="001E41F3">
            <w:pPr>
              <w:pStyle w:val="CRCoverPage"/>
              <w:spacing w:after="0"/>
              <w:jc w:val="right"/>
              <w:rPr>
                <w:noProof/>
              </w:rPr>
            </w:pPr>
          </w:p>
        </w:tc>
        <w:tc>
          <w:tcPr>
            <w:tcW w:w="1559" w:type="dxa"/>
            <w:shd w:val="pct30" w:color="FFFF00" w:fill="auto"/>
          </w:tcPr>
          <w:p w14:paraId="280FB763" w14:textId="429CE6E2" w:rsidR="001E41F3" w:rsidRPr="00410371" w:rsidRDefault="00136001" w:rsidP="00E13F3D">
            <w:pPr>
              <w:pStyle w:val="CRCoverPage"/>
              <w:spacing w:after="0"/>
              <w:jc w:val="right"/>
              <w:rPr>
                <w:b/>
                <w:noProof/>
                <w:sz w:val="28"/>
              </w:rPr>
            </w:pPr>
            <w:r>
              <w:rPr>
                <w:b/>
                <w:noProof/>
                <w:sz w:val="28"/>
              </w:rPr>
              <w:t>29.5</w:t>
            </w:r>
            <w:r w:rsidR="00C11F52">
              <w:rPr>
                <w:b/>
                <w:noProof/>
                <w:sz w:val="28"/>
              </w:rPr>
              <w:t>02</w:t>
            </w:r>
          </w:p>
        </w:tc>
        <w:tc>
          <w:tcPr>
            <w:tcW w:w="709" w:type="dxa"/>
          </w:tcPr>
          <w:p w14:paraId="7DFB0B2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E8E916" w14:textId="48664613" w:rsidR="001E41F3" w:rsidRPr="00410371" w:rsidRDefault="00735E9F" w:rsidP="00547111">
            <w:pPr>
              <w:pStyle w:val="CRCoverPage"/>
              <w:spacing w:after="0"/>
              <w:rPr>
                <w:noProof/>
              </w:rPr>
            </w:pPr>
            <w:r>
              <w:rPr>
                <w:b/>
                <w:noProof/>
                <w:sz w:val="28"/>
              </w:rPr>
              <w:t>0335</w:t>
            </w:r>
          </w:p>
        </w:tc>
        <w:tc>
          <w:tcPr>
            <w:tcW w:w="709" w:type="dxa"/>
          </w:tcPr>
          <w:p w14:paraId="5C42B0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83CC0F" w14:textId="36A6BBB2" w:rsidR="001E41F3" w:rsidRPr="00410371" w:rsidRDefault="00BA4EF5" w:rsidP="00E13F3D">
            <w:pPr>
              <w:pStyle w:val="CRCoverPage"/>
              <w:spacing w:after="0"/>
              <w:jc w:val="center"/>
              <w:rPr>
                <w:b/>
                <w:noProof/>
              </w:rPr>
            </w:pPr>
            <w:r>
              <w:rPr>
                <w:b/>
                <w:noProof/>
                <w:sz w:val="28"/>
              </w:rPr>
              <w:t>2</w:t>
            </w:r>
          </w:p>
        </w:tc>
        <w:tc>
          <w:tcPr>
            <w:tcW w:w="2410" w:type="dxa"/>
          </w:tcPr>
          <w:p w14:paraId="2C381D2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39332" w14:textId="3B149CE5" w:rsidR="001E41F3" w:rsidRPr="00410371" w:rsidRDefault="00136001">
            <w:pPr>
              <w:pStyle w:val="CRCoverPage"/>
              <w:spacing w:after="0"/>
              <w:jc w:val="center"/>
              <w:rPr>
                <w:noProof/>
                <w:sz w:val="28"/>
              </w:rPr>
            </w:pPr>
            <w:r>
              <w:rPr>
                <w:b/>
                <w:noProof/>
                <w:sz w:val="28"/>
              </w:rPr>
              <w:t>16.</w:t>
            </w:r>
            <w:r w:rsidR="00F430AA">
              <w:rPr>
                <w:b/>
                <w:noProof/>
                <w:sz w:val="28"/>
              </w:rPr>
              <w:t>3</w:t>
            </w:r>
            <w:r>
              <w:rPr>
                <w:b/>
                <w:noProof/>
                <w:sz w:val="28"/>
              </w:rPr>
              <w:t>.0</w:t>
            </w:r>
          </w:p>
        </w:tc>
        <w:tc>
          <w:tcPr>
            <w:tcW w:w="143" w:type="dxa"/>
            <w:tcBorders>
              <w:right w:val="single" w:sz="4" w:space="0" w:color="auto"/>
            </w:tcBorders>
          </w:tcPr>
          <w:p w14:paraId="0CF2D52F" w14:textId="77777777" w:rsidR="001E41F3" w:rsidRDefault="001E41F3">
            <w:pPr>
              <w:pStyle w:val="CRCoverPage"/>
              <w:spacing w:after="0"/>
              <w:rPr>
                <w:noProof/>
              </w:rPr>
            </w:pPr>
          </w:p>
        </w:tc>
      </w:tr>
      <w:tr w:rsidR="001E41F3" w14:paraId="7479E487" w14:textId="77777777" w:rsidTr="00547111">
        <w:tc>
          <w:tcPr>
            <w:tcW w:w="9641" w:type="dxa"/>
            <w:gridSpan w:val="9"/>
            <w:tcBorders>
              <w:left w:val="single" w:sz="4" w:space="0" w:color="auto"/>
              <w:right w:val="single" w:sz="4" w:space="0" w:color="auto"/>
            </w:tcBorders>
          </w:tcPr>
          <w:p w14:paraId="3F9C912B" w14:textId="77777777" w:rsidR="001E41F3" w:rsidRDefault="001E41F3">
            <w:pPr>
              <w:pStyle w:val="CRCoverPage"/>
              <w:spacing w:after="0"/>
              <w:rPr>
                <w:noProof/>
              </w:rPr>
            </w:pPr>
          </w:p>
        </w:tc>
      </w:tr>
      <w:tr w:rsidR="001E41F3" w14:paraId="6EE7B89A" w14:textId="77777777" w:rsidTr="00547111">
        <w:tc>
          <w:tcPr>
            <w:tcW w:w="9641" w:type="dxa"/>
            <w:gridSpan w:val="9"/>
            <w:tcBorders>
              <w:top w:val="single" w:sz="4" w:space="0" w:color="auto"/>
            </w:tcBorders>
          </w:tcPr>
          <w:p w14:paraId="0340FA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17FEFF6" w14:textId="77777777" w:rsidTr="00547111">
        <w:tc>
          <w:tcPr>
            <w:tcW w:w="9641" w:type="dxa"/>
            <w:gridSpan w:val="9"/>
          </w:tcPr>
          <w:p w14:paraId="4AA1EFF9" w14:textId="77777777" w:rsidR="001E41F3" w:rsidRDefault="001E41F3">
            <w:pPr>
              <w:pStyle w:val="CRCoverPage"/>
              <w:spacing w:after="0"/>
              <w:rPr>
                <w:noProof/>
                <w:sz w:val="8"/>
                <w:szCs w:val="8"/>
              </w:rPr>
            </w:pPr>
          </w:p>
        </w:tc>
      </w:tr>
    </w:tbl>
    <w:p w14:paraId="64257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BB48DD" w14:textId="77777777" w:rsidTr="00A7671C">
        <w:tc>
          <w:tcPr>
            <w:tcW w:w="2835" w:type="dxa"/>
          </w:tcPr>
          <w:p w14:paraId="0C11E9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24C9F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65EE1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6ABF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2EE92D" w14:textId="77777777" w:rsidR="00F25D98" w:rsidRDefault="00F25D98" w:rsidP="001E41F3">
            <w:pPr>
              <w:pStyle w:val="CRCoverPage"/>
              <w:spacing w:after="0"/>
              <w:jc w:val="center"/>
              <w:rPr>
                <w:b/>
                <w:caps/>
                <w:noProof/>
              </w:rPr>
            </w:pPr>
          </w:p>
        </w:tc>
        <w:tc>
          <w:tcPr>
            <w:tcW w:w="2126" w:type="dxa"/>
          </w:tcPr>
          <w:p w14:paraId="59B42C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156934" w14:textId="77777777" w:rsidR="00F25D98" w:rsidRDefault="00F25D98" w:rsidP="001E41F3">
            <w:pPr>
              <w:pStyle w:val="CRCoverPage"/>
              <w:spacing w:after="0"/>
              <w:jc w:val="center"/>
              <w:rPr>
                <w:b/>
                <w:caps/>
                <w:noProof/>
              </w:rPr>
            </w:pPr>
          </w:p>
        </w:tc>
        <w:tc>
          <w:tcPr>
            <w:tcW w:w="1418" w:type="dxa"/>
            <w:tcBorders>
              <w:left w:val="nil"/>
            </w:tcBorders>
          </w:tcPr>
          <w:p w14:paraId="0071F6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FD6FEB" w14:textId="77777777" w:rsidR="00F25D98" w:rsidRDefault="004E1669" w:rsidP="004E1669">
            <w:pPr>
              <w:pStyle w:val="CRCoverPage"/>
              <w:spacing w:after="0"/>
              <w:rPr>
                <w:b/>
                <w:bCs/>
                <w:caps/>
                <w:noProof/>
              </w:rPr>
            </w:pPr>
            <w:r>
              <w:rPr>
                <w:b/>
                <w:bCs/>
                <w:caps/>
                <w:noProof/>
              </w:rPr>
              <w:t>X</w:t>
            </w:r>
          </w:p>
        </w:tc>
      </w:tr>
    </w:tbl>
    <w:p w14:paraId="6AE717F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0DF4CC" w14:textId="77777777" w:rsidTr="00547111">
        <w:tc>
          <w:tcPr>
            <w:tcW w:w="9640" w:type="dxa"/>
            <w:gridSpan w:val="11"/>
          </w:tcPr>
          <w:p w14:paraId="3E905B5E" w14:textId="77777777" w:rsidR="001E41F3" w:rsidRDefault="001E41F3">
            <w:pPr>
              <w:pStyle w:val="CRCoverPage"/>
              <w:spacing w:after="0"/>
              <w:rPr>
                <w:noProof/>
                <w:sz w:val="8"/>
                <w:szCs w:val="8"/>
              </w:rPr>
            </w:pPr>
          </w:p>
        </w:tc>
      </w:tr>
      <w:tr w:rsidR="001E41F3" w14:paraId="5AA542F7" w14:textId="77777777" w:rsidTr="00547111">
        <w:tc>
          <w:tcPr>
            <w:tcW w:w="1843" w:type="dxa"/>
            <w:tcBorders>
              <w:top w:val="single" w:sz="4" w:space="0" w:color="auto"/>
              <w:left w:val="single" w:sz="4" w:space="0" w:color="auto"/>
            </w:tcBorders>
          </w:tcPr>
          <w:p w14:paraId="097513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6D4963" w14:textId="13FBA53E" w:rsidR="001E41F3" w:rsidRDefault="00F54E2B">
            <w:pPr>
              <w:pStyle w:val="CRCoverPage"/>
              <w:spacing w:after="0"/>
              <w:ind w:left="100"/>
              <w:rPr>
                <w:noProof/>
              </w:rPr>
            </w:pPr>
            <w:r>
              <w:rPr>
                <w:noProof/>
              </w:rPr>
              <w:t>Binary IE Encoding</w:t>
            </w:r>
          </w:p>
        </w:tc>
      </w:tr>
      <w:tr w:rsidR="001E41F3" w14:paraId="49C969F2" w14:textId="77777777" w:rsidTr="00547111">
        <w:tc>
          <w:tcPr>
            <w:tcW w:w="1843" w:type="dxa"/>
            <w:tcBorders>
              <w:left w:val="single" w:sz="4" w:space="0" w:color="auto"/>
            </w:tcBorders>
          </w:tcPr>
          <w:p w14:paraId="1106DC1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3545F3" w14:textId="77777777" w:rsidR="001E41F3" w:rsidRDefault="001E41F3">
            <w:pPr>
              <w:pStyle w:val="CRCoverPage"/>
              <w:spacing w:after="0"/>
              <w:rPr>
                <w:noProof/>
                <w:sz w:val="8"/>
                <w:szCs w:val="8"/>
              </w:rPr>
            </w:pPr>
          </w:p>
        </w:tc>
      </w:tr>
      <w:tr w:rsidR="001E41F3" w14:paraId="36346D8E" w14:textId="77777777" w:rsidTr="00547111">
        <w:tc>
          <w:tcPr>
            <w:tcW w:w="1843" w:type="dxa"/>
            <w:tcBorders>
              <w:left w:val="single" w:sz="4" w:space="0" w:color="auto"/>
            </w:tcBorders>
          </w:tcPr>
          <w:p w14:paraId="4EF24D9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988508" w14:textId="054CB39D" w:rsidR="001E41F3" w:rsidRDefault="005E697E">
            <w:pPr>
              <w:pStyle w:val="CRCoverPage"/>
              <w:spacing w:after="0"/>
              <w:ind w:left="100"/>
              <w:rPr>
                <w:noProof/>
              </w:rPr>
            </w:pPr>
            <w:r>
              <w:rPr>
                <w:noProof/>
              </w:rPr>
              <w:t>Ericsson</w:t>
            </w:r>
            <w:r w:rsidR="00D320DD">
              <w:rPr>
                <w:noProof/>
              </w:rPr>
              <w:t>, China Mobile, Huawei, ZTE</w:t>
            </w:r>
            <w:bookmarkStart w:id="1" w:name="_GoBack"/>
            <w:bookmarkEnd w:id="1"/>
          </w:p>
        </w:tc>
      </w:tr>
      <w:tr w:rsidR="001E41F3" w14:paraId="3EC3631D" w14:textId="77777777" w:rsidTr="00547111">
        <w:tc>
          <w:tcPr>
            <w:tcW w:w="1843" w:type="dxa"/>
            <w:tcBorders>
              <w:left w:val="single" w:sz="4" w:space="0" w:color="auto"/>
            </w:tcBorders>
          </w:tcPr>
          <w:p w14:paraId="145BBEC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B271C5" w14:textId="77777777" w:rsidR="001E41F3" w:rsidRDefault="004E1669" w:rsidP="00547111">
            <w:pPr>
              <w:pStyle w:val="CRCoverPage"/>
              <w:spacing w:after="0"/>
              <w:ind w:left="100"/>
              <w:rPr>
                <w:noProof/>
              </w:rPr>
            </w:pPr>
            <w:r>
              <w:rPr>
                <w:noProof/>
              </w:rPr>
              <w:t>CT4</w:t>
            </w:r>
          </w:p>
        </w:tc>
      </w:tr>
      <w:tr w:rsidR="001E41F3" w14:paraId="5D70C07D" w14:textId="77777777" w:rsidTr="00547111">
        <w:tc>
          <w:tcPr>
            <w:tcW w:w="1843" w:type="dxa"/>
            <w:tcBorders>
              <w:left w:val="single" w:sz="4" w:space="0" w:color="auto"/>
            </w:tcBorders>
          </w:tcPr>
          <w:p w14:paraId="68BE337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CA2816" w14:textId="77777777" w:rsidR="001E41F3" w:rsidRDefault="001E41F3">
            <w:pPr>
              <w:pStyle w:val="CRCoverPage"/>
              <w:spacing w:after="0"/>
              <w:rPr>
                <w:noProof/>
                <w:sz w:val="8"/>
                <w:szCs w:val="8"/>
              </w:rPr>
            </w:pPr>
          </w:p>
        </w:tc>
      </w:tr>
      <w:tr w:rsidR="001E41F3" w14:paraId="1DA234B2" w14:textId="77777777" w:rsidTr="00547111">
        <w:tc>
          <w:tcPr>
            <w:tcW w:w="1843" w:type="dxa"/>
            <w:tcBorders>
              <w:left w:val="single" w:sz="4" w:space="0" w:color="auto"/>
            </w:tcBorders>
          </w:tcPr>
          <w:p w14:paraId="499555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0B48E4" w14:textId="29E79F0B" w:rsidR="001E41F3" w:rsidRDefault="00AA202D">
            <w:pPr>
              <w:pStyle w:val="CRCoverPage"/>
              <w:spacing w:after="0"/>
              <w:ind w:left="100"/>
              <w:rPr>
                <w:noProof/>
              </w:rPr>
            </w:pPr>
            <w:r>
              <w:rPr>
                <w:noProof/>
              </w:rPr>
              <w:t>5GS_Ph1-CT</w:t>
            </w:r>
          </w:p>
        </w:tc>
        <w:tc>
          <w:tcPr>
            <w:tcW w:w="567" w:type="dxa"/>
            <w:tcBorders>
              <w:left w:val="nil"/>
            </w:tcBorders>
          </w:tcPr>
          <w:p w14:paraId="28F80B40" w14:textId="77777777" w:rsidR="001E41F3" w:rsidRDefault="001E41F3">
            <w:pPr>
              <w:pStyle w:val="CRCoverPage"/>
              <w:spacing w:after="0"/>
              <w:ind w:right="100"/>
              <w:rPr>
                <w:noProof/>
              </w:rPr>
            </w:pPr>
          </w:p>
        </w:tc>
        <w:tc>
          <w:tcPr>
            <w:tcW w:w="1417" w:type="dxa"/>
            <w:gridSpan w:val="3"/>
            <w:tcBorders>
              <w:left w:val="nil"/>
            </w:tcBorders>
          </w:tcPr>
          <w:p w14:paraId="4ED467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926E67" w14:textId="616D19FF" w:rsidR="001E41F3" w:rsidRDefault="00A30F1C">
            <w:pPr>
              <w:pStyle w:val="CRCoverPage"/>
              <w:spacing w:after="0"/>
              <w:ind w:left="100"/>
              <w:rPr>
                <w:noProof/>
              </w:rPr>
            </w:pPr>
            <w:r>
              <w:rPr>
                <w:noProof/>
              </w:rPr>
              <w:t>2020-0</w:t>
            </w:r>
            <w:r w:rsidR="005007FE">
              <w:rPr>
                <w:noProof/>
              </w:rPr>
              <w:t>6</w:t>
            </w:r>
            <w:r>
              <w:rPr>
                <w:noProof/>
              </w:rPr>
              <w:t>-</w:t>
            </w:r>
            <w:r w:rsidR="00E6451F">
              <w:rPr>
                <w:noProof/>
              </w:rPr>
              <w:t>10</w:t>
            </w:r>
          </w:p>
        </w:tc>
      </w:tr>
      <w:tr w:rsidR="001E41F3" w14:paraId="0EECFFEA" w14:textId="77777777" w:rsidTr="00547111">
        <w:tc>
          <w:tcPr>
            <w:tcW w:w="1843" w:type="dxa"/>
            <w:tcBorders>
              <w:left w:val="single" w:sz="4" w:space="0" w:color="auto"/>
            </w:tcBorders>
          </w:tcPr>
          <w:p w14:paraId="72CC4AE1" w14:textId="77777777" w:rsidR="001E41F3" w:rsidRDefault="001E41F3">
            <w:pPr>
              <w:pStyle w:val="CRCoverPage"/>
              <w:spacing w:after="0"/>
              <w:rPr>
                <w:b/>
                <w:i/>
                <w:noProof/>
                <w:sz w:val="8"/>
                <w:szCs w:val="8"/>
              </w:rPr>
            </w:pPr>
          </w:p>
        </w:tc>
        <w:tc>
          <w:tcPr>
            <w:tcW w:w="1986" w:type="dxa"/>
            <w:gridSpan w:val="4"/>
          </w:tcPr>
          <w:p w14:paraId="22619F1D" w14:textId="77777777" w:rsidR="001E41F3" w:rsidRDefault="001E41F3">
            <w:pPr>
              <w:pStyle w:val="CRCoverPage"/>
              <w:spacing w:after="0"/>
              <w:rPr>
                <w:noProof/>
                <w:sz w:val="8"/>
                <w:szCs w:val="8"/>
              </w:rPr>
            </w:pPr>
          </w:p>
        </w:tc>
        <w:tc>
          <w:tcPr>
            <w:tcW w:w="2267" w:type="dxa"/>
            <w:gridSpan w:val="2"/>
          </w:tcPr>
          <w:p w14:paraId="1621DB4D" w14:textId="77777777" w:rsidR="001E41F3" w:rsidRDefault="001E41F3">
            <w:pPr>
              <w:pStyle w:val="CRCoverPage"/>
              <w:spacing w:after="0"/>
              <w:rPr>
                <w:noProof/>
                <w:sz w:val="8"/>
                <w:szCs w:val="8"/>
              </w:rPr>
            </w:pPr>
          </w:p>
        </w:tc>
        <w:tc>
          <w:tcPr>
            <w:tcW w:w="1417" w:type="dxa"/>
            <w:gridSpan w:val="3"/>
          </w:tcPr>
          <w:p w14:paraId="2BE6E28E" w14:textId="77777777" w:rsidR="001E41F3" w:rsidRDefault="001E41F3">
            <w:pPr>
              <w:pStyle w:val="CRCoverPage"/>
              <w:spacing w:after="0"/>
              <w:rPr>
                <w:noProof/>
                <w:sz w:val="8"/>
                <w:szCs w:val="8"/>
              </w:rPr>
            </w:pPr>
          </w:p>
        </w:tc>
        <w:tc>
          <w:tcPr>
            <w:tcW w:w="2127" w:type="dxa"/>
            <w:tcBorders>
              <w:right w:val="single" w:sz="4" w:space="0" w:color="auto"/>
            </w:tcBorders>
          </w:tcPr>
          <w:p w14:paraId="538E234C" w14:textId="77777777" w:rsidR="001E41F3" w:rsidRDefault="001E41F3">
            <w:pPr>
              <w:pStyle w:val="CRCoverPage"/>
              <w:spacing w:after="0"/>
              <w:rPr>
                <w:noProof/>
                <w:sz w:val="8"/>
                <w:szCs w:val="8"/>
              </w:rPr>
            </w:pPr>
          </w:p>
        </w:tc>
      </w:tr>
      <w:tr w:rsidR="001E41F3" w14:paraId="5ABA2F1B" w14:textId="77777777" w:rsidTr="00547111">
        <w:trPr>
          <w:cantSplit/>
        </w:trPr>
        <w:tc>
          <w:tcPr>
            <w:tcW w:w="1843" w:type="dxa"/>
            <w:tcBorders>
              <w:left w:val="single" w:sz="4" w:space="0" w:color="auto"/>
            </w:tcBorders>
          </w:tcPr>
          <w:p w14:paraId="35227D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3BAB71" w14:textId="38FE457F" w:rsidR="001E41F3" w:rsidRPr="001C3F52" w:rsidRDefault="001C3F52" w:rsidP="00D24991">
            <w:pPr>
              <w:pStyle w:val="CRCoverPage"/>
              <w:spacing w:after="0"/>
              <w:ind w:left="100" w:right="-609"/>
              <w:rPr>
                <w:b/>
                <w:caps/>
                <w:noProof/>
              </w:rPr>
            </w:pPr>
            <w:r>
              <w:rPr>
                <w:b/>
                <w:caps/>
                <w:noProof/>
              </w:rPr>
              <w:t>A</w:t>
            </w:r>
          </w:p>
        </w:tc>
        <w:tc>
          <w:tcPr>
            <w:tcW w:w="3402" w:type="dxa"/>
            <w:gridSpan w:val="5"/>
            <w:tcBorders>
              <w:left w:val="nil"/>
            </w:tcBorders>
          </w:tcPr>
          <w:p w14:paraId="172CC8DF" w14:textId="77777777" w:rsidR="001E41F3" w:rsidRDefault="001E41F3">
            <w:pPr>
              <w:pStyle w:val="CRCoverPage"/>
              <w:spacing w:after="0"/>
              <w:rPr>
                <w:noProof/>
              </w:rPr>
            </w:pPr>
          </w:p>
        </w:tc>
        <w:tc>
          <w:tcPr>
            <w:tcW w:w="1417" w:type="dxa"/>
            <w:gridSpan w:val="3"/>
            <w:tcBorders>
              <w:left w:val="nil"/>
            </w:tcBorders>
          </w:tcPr>
          <w:p w14:paraId="2C22DD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6B427" w14:textId="694EA25B" w:rsidR="001E41F3" w:rsidRDefault="00A30F1C">
            <w:pPr>
              <w:pStyle w:val="CRCoverPage"/>
              <w:spacing w:after="0"/>
              <w:ind w:left="100"/>
              <w:rPr>
                <w:noProof/>
              </w:rPr>
            </w:pPr>
            <w:r>
              <w:rPr>
                <w:noProof/>
              </w:rPr>
              <w:t>Rel-16</w:t>
            </w:r>
          </w:p>
        </w:tc>
      </w:tr>
      <w:tr w:rsidR="001E41F3" w14:paraId="38F95A84" w14:textId="77777777" w:rsidTr="00547111">
        <w:tc>
          <w:tcPr>
            <w:tcW w:w="1843" w:type="dxa"/>
            <w:tcBorders>
              <w:left w:val="single" w:sz="4" w:space="0" w:color="auto"/>
              <w:bottom w:val="single" w:sz="4" w:space="0" w:color="auto"/>
            </w:tcBorders>
          </w:tcPr>
          <w:p w14:paraId="33AE1113" w14:textId="77777777" w:rsidR="001E41F3" w:rsidRDefault="001E41F3">
            <w:pPr>
              <w:pStyle w:val="CRCoverPage"/>
              <w:spacing w:after="0"/>
              <w:rPr>
                <w:b/>
                <w:i/>
                <w:noProof/>
              </w:rPr>
            </w:pPr>
          </w:p>
        </w:tc>
        <w:tc>
          <w:tcPr>
            <w:tcW w:w="4677" w:type="dxa"/>
            <w:gridSpan w:val="8"/>
            <w:tcBorders>
              <w:bottom w:val="single" w:sz="4" w:space="0" w:color="auto"/>
            </w:tcBorders>
          </w:tcPr>
          <w:p w14:paraId="37D1DF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842D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D4E8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E701F4" w14:textId="77777777" w:rsidTr="00547111">
        <w:tc>
          <w:tcPr>
            <w:tcW w:w="1843" w:type="dxa"/>
          </w:tcPr>
          <w:p w14:paraId="5112422F" w14:textId="77777777" w:rsidR="001E41F3" w:rsidRDefault="001E41F3">
            <w:pPr>
              <w:pStyle w:val="CRCoverPage"/>
              <w:spacing w:after="0"/>
              <w:rPr>
                <w:b/>
                <w:i/>
                <w:noProof/>
                <w:sz w:val="8"/>
                <w:szCs w:val="8"/>
              </w:rPr>
            </w:pPr>
          </w:p>
        </w:tc>
        <w:tc>
          <w:tcPr>
            <w:tcW w:w="7797" w:type="dxa"/>
            <w:gridSpan w:val="10"/>
          </w:tcPr>
          <w:p w14:paraId="4481E2CF" w14:textId="77777777" w:rsidR="001E41F3" w:rsidRDefault="001E41F3">
            <w:pPr>
              <w:pStyle w:val="CRCoverPage"/>
              <w:spacing w:after="0"/>
              <w:rPr>
                <w:noProof/>
                <w:sz w:val="8"/>
                <w:szCs w:val="8"/>
              </w:rPr>
            </w:pPr>
          </w:p>
        </w:tc>
      </w:tr>
      <w:tr w:rsidR="001E41F3" w14:paraId="69F730EC" w14:textId="77777777" w:rsidTr="00547111">
        <w:tc>
          <w:tcPr>
            <w:tcW w:w="2694" w:type="dxa"/>
            <w:gridSpan w:val="2"/>
            <w:tcBorders>
              <w:top w:val="single" w:sz="4" w:space="0" w:color="auto"/>
              <w:left w:val="single" w:sz="4" w:space="0" w:color="auto"/>
            </w:tcBorders>
          </w:tcPr>
          <w:p w14:paraId="4A42D6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FFDE61" w14:textId="68D0BC30" w:rsidR="007C08DF" w:rsidRDefault="007C08DF" w:rsidP="007C08DF">
            <w:pPr>
              <w:pStyle w:val="CRCoverPage"/>
              <w:spacing w:after="0"/>
              <w:ind w:left="100"/>
              <w:rPr>
                <w:noProof/>
              </w:rPr>
            </w:pPr>
            <w:r>
              <w:rPr>
                <w:noProof/>
              </w:rPr>
              <w:t xml:space="preserve">There are attributes in </w:t>
            </w:r>
            <w:r w:rsidR="0099774A">
              <w:rPr>
                <w:noProof/>
              </w:rPr>
              <w:t>Nsmf_PduSession</w:t>
            </w:r>
            <w:r>
              <w:rPr>
                <w:noProof/>
              </w:rPr>
              <w:t xml:space="preserve"> API encoding NAS and GTP IE in as binary contents, but it is not clear whether the IEI and length shall be encoded or not.</w:t>
            </w:r>
          </w:p>
          <w:p w14:paraId="27030E8B" w14:textId="77777777" w:rsidR="007C08DF" w:rsidRDefault="007C08DF" w:rsidP="007C08DF">
            <w:pPr>
              <w:pStyle w:val="CRCoverPage"/>
              <w:spacing w:after="0"/>
              <w:ind w:left="100"/>
              <w:rPr>
                <w:noProof/>
              </w:rPr>
            </w:pPr>
          </w:p>
          <w:p w14:paraId="3B51B5E0" w14:textId="7BB9789F" w:rsidR="007C08DF" w:rsidRDefault="00934C43" w:rsidP="007C08DF">
            <w:pPr>
              <w:pStyle w:val="CRCoverPage"/>
              <w:spacing w:after="0"/>
              <w:ind w:left="100"/>
              <w:rPr>
                <w:noProof/>
              </w:rPr>
            </w:pPr>
            <w:r>
              <w:rPr>
                <w:noProof/>
              </w:rPr>
              <w:t>This CR proposes to encode bindary GTP/NAS IEs encoded with IEI/Type and Length (TLV).</w:t>
            </w:r>
          </w:p>
          <w:p w14:paraId="2DA9609B" w14:textId="77777777" w:rsidR="00F70632" w:rsidRDefault="00F70632" w:rsidP="00962417">
            <w:pPr>
              <w:pStyle w:val="CRCoverPage"/>
              <w:spacing w:after="0"/>
              <w:ind w:left="100"/>
              <w:rPr>
                <w:noProof/>
              </w:rPr>
            </w:pPr>
          </w:p>
          <w:p w14:paraId="013BB0B8" w14:textId="2784FB30" w:rsidR="00E24D0A" w:rsidRDefault="00E24D0A" w:rsidP="00962417">
            <w:pPr>
              <w:pStyle w:val="CRCoverPage"/>
              <w:spacing w:after="0"/>
              <w:ind w:left="100"/>
              <w:rPr>
                <w:noProof/>
              </w:rPr>
            </w:pPr>
            <w:r>
              <w:rPr>
                <w:noProof/>
              </w:rPr>
              <w:t xml:space="preserve">QoS rules IE doesn’t have IEI specified in PDU Session Establishment Message, it is not possible for SMF to provide IEI for this IE. </w:t>
            </w:r>
            <w:r w:rsidR="00E93BDC">
              <w:rPr>
                <w:noProof/>
              </w:rPr>
              <w:t xml:space="preserve">The CR proposes </w:t>
            </w:r>
            <w:r>
              <w:rPr>
                <w:noProof/>
              </w:rPr>
              <w:t>QoS rules IE should be encoded with Value only.</w:t>
            </w:r>
          </w:p>
        </w:tc>
      </w:tr>
      <w:tr w:rsidR="001E41F3" w14:paraId="3C4898D1" w14:textId="77777777" w:rsidTr="00547111">
        <w:tc>
          <w:tcPr>
            <w:tcW w:w="2694" w:type="dxa"/>
            <w:gridSpan w:val="2"/>
            <w:tcBorders>
              <w:left w:val="single" w:sz="4" w:space="0" w:color="auto"/>
            </w:tcBorders>
          </w:tcPr>
          <w:p w14:paraId="4B1CC2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690098" w14:textId="77777777" w:rsidR="001E41F3" w:rsidRDefault="001E41F3">
            <w:pPr>
              <w:pStyle w:val="CRCoverPage"/>
              <w:spacing w:after="0"/>
              <w:rPr>
                <w:noProof/>
                <w:sz w:val="8"/>
                <w:szCs w:val="8"/>
              </w:rPr>
            </w:pPr>
          </w:p>
        </w:tc>
      </w:tr>
      <w:tr w:rsidR="001E41F3" w14:paraId="49FEA297" w14:textId="77777777" w:rsidTr="00547111">
        <w:tc>
          <w:tcPr>
            <w:tcW w:w="2694" w:type="dxa"/>
            <w:gridSpan w:val="2"/>
            <w:tcBorders>
              <w:left w:val="single" w:sz="4" w:space="0" w:color="auto"/>
            </w:tcBorders>
          </w:tcPr>
          <w:p w14:paraId="481B5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64FADB" w14:textId="19AA5CEC" w:rsidR="00CE67A0" w:rsidRDefault="0099774A" w:rsidP="009537DE">
            <w:pPr>
              <w:pStyle w:val="CRCoverPage"/>
              <w:spacing w:after="0"/>
              <w:ind w:left="100"/>
              <w:rPr>
                <w:noProof/>
              </w:rPr>
            </w:pPr>
            <w:r>
              <w:rPr>
                <w:noProof/>
              </w:rPr>
              <w:t>Cla</w:t>
            </w:r>
            <w:r w:rsidR="00026832">
              <w:rPr>
                <w:noProof/>
              </w:rPr>
              <w:t xml:space="preserve">rify attributes carrying </w:t>
            </w:r>
            <w:r w:rsidR="00447353">
              <w:rPr>
                <w:noProof/>
              </w:rPr>
              <w:t xml:space="preserve">complete </w:t>
            </w:r>
            <w:r w:rsidR="00026832">
              <w:rPr>
                <w:noProof/>
              </w:rPr>
              <w:t xml:space="preserve">NAS IE </w:t>
            </w:r>
            <w:r w:rsidR="00447353">
              <w:rPr>
                <w:noProof/>
              </w:rPr>
              <w:t xml:space="preserve">(with </w:t>
            </w:r>
            <w:r w:rsidR="00026832">
              <w:rPr>
                <w:noProof/>
              </w:rPr>
              <w:t xml:space="preserve">IEI and </w:t>
            </w:r>
            <w:r w:rsidR="00AB05A3">
              <w:rPr>
                <w:noProof/>
              </w:rPr>
              <w:t>l</w:t>
            </w:r>
            <w:r w:rsidR="00026832">
              <w:rPr>
                <w:noProof/>
              </w:rPr>
              <w:t>ength</w:t>
            </w:r>
            <w:r w:rsidR="00447353">
              <w:rPr>
                <w:noProof/>
              </w:rPr>
              <w:t>)</w:t>
            </w:r>
            <w:r w:rsidR="00AB05A3">
              <w:rPr>
                <w:noProof/>
              </w:rPr>
              <w:t xml:space="preserve">; clarify attributes carrying </w:t>
            </w:r>
            <w:r w:rsidR="00447353">
              <w:rPr>
                <w:noProof/>
              </w:rPr>
              <w:t xml:space="preserve">complete </w:t>
            </w:r>
            <w:r w:rsidR="00AB05A3">
              <w:rPr>
                <w:noProof/>
              </w:rPr>
              <w:t xml:space="preserve">GTP IE </w:t>
            </w:r>
            <w:r w:rsidR="00447353">
              <w:rPr>
                <w:noProof/>
              </w:rPr>
              <w:t>(</w:t>
            </w:r>
            <w:r w:rsidR="00AB05A3">
              <w:rPr>
                <w:noProof/>
              </w:rPr>
              <w:t>include type and length</w:t>
            </w:r>
            <w:r w:rsidR="00447353">
              <w:rPr>
                <w:noProof/>
              </w:rPr>
              <w:t>)</w:t>
            </w:r>
            <w:r w:rsidR="00AB05A3">
              <w:rPr>
                <w:noProof/>
              </w:rPr>
              <w:t>.</w:t>
            </w:r>
          </w:p>
          <w:p w14:paraId="5CB294AD" w14:textId="4023E069" w:rsidR="00C34B68" w:rsidRDefault="00C34B68" w:rsidP="009537DE">
            <w:pPr>
              <w:pStyle w:val="CRCoverPage"/>
              <w:spacing w:after="0"/>
              <w:ind w:left="100"/>
              <w:rPr>
                <w:noProof/>
              </w:rPr>
            </w:pPr>
          </w:p>
        </w:tc>
      </w:tr>
      <w:tr w:rsidR="001E41F3" w14:paraId="4FA761B8" w14:textId="77777777" w:rsidTr="00547111">
        <w:tc>
          <w:tcPr>
            <w:tcW w:w="2694" w:type="dxa"/>
            <w:gridSpan w:val="2"/>
            <w:tcBorders>
              <w:left w:val="single" w:sz="4" w:space="0" w:color="auto"/>
            </w:tcBorders>
          </w:tcPr>
          <w:p w14:paraId="48B04A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21542F" w14:textId="77777777" w:rsidR="001E41F3" w:rsidRDefault="001E41F3">
            <w:pPr>
              <w:pStyle w:val="CRCoverPage"/>
              <w:spacing w:after="0"/>
              <w:rPr>
                <w:noProof/>
                <w:sz w:val="8"/>
                <w:szCs w:val="8"/>
              </w:rPr>
            </w:pPr>
          </w:p>
        </w:tc>
      </w:tr>
      <w:tr w:rsidR="001E41F3" w14:paraId="62A904B4" w14:textId="77777777" w:rsidTr="00547111">
        <w:tc>
          <w:tcPr>
            <w:tcW w:w="2694" w:type="dxa"/>
            <w:gridSpan w:val="2"/>
            <w:tcBorders>
              <w:left w:val="single" w:sz="4" w:space="0" w:color="auto"/>
              <w:bottom w:val="single" w:sz="4" w:space="0" w:color="auto"/>
            </w:tcBorders>
          </w:tcPr>
          <w:p w14:paraId="635CB71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E8F918" w14:textId="7E62482B" w:rsidR="001E41F3" w:rsidRDefault="008F4BA3" w:rsidP="008B5257">
            <w:pPr>
              <w:pStyle w:val="CRCoverPage"/>
              <w:spacing w:after="0"/>
              <w:ind w:left="100"/>
              <w:rPr>
                <w:noProof/>
                <w:lang w:eastAsia="ko-KR"/>
              </w:rPr>
            </w:pPr>
            <w:r>
              <w:rPr>
                <w:noProof/>
                <w:lang w:eastAsia="ko-KR"/>
              </w:rPr>
              <w:t>Unclear encoding for NAS/GTP IEs, potential lead to incompatibility issue between NFs from different vendors.</w:t>
            </w:r>
          </w:p>
        </w:tc>
      </w:tr>
      <w:tr w:rsidR="001E41F3" w14:paraId="4A345845" w14:textId="77777777" w:rsidTr="00547111">
        <w:tc>
          <w:tcPr>
            <w:tcW w:w="2694" w:type="dxa"/>
            <w:gridSpan w:val="2"/>
          </w:tcPr>
          <w:p w14:paraId="09265851" w14:textId="77777777" w:rsidR="001E41F3" w:rsidRDefault="001E41F3">
            <w:pPr>
              <w:pStyle w:val="CRCoverPage"/>
              <w:spacing w:after="0"/>
              <w:rPr>
                <w:b/>
                <w:i/>
                <w:noProof/>
                <w:sz w:val="8"/>
                <w:szCs w:val="8"/>
              </w:rPr>
            </w:pPr>
          </w:p>
        </w:tc>
        <w:tc>
          <w:tcPr>
            <w:tcW w:w="6946" w:type="dxa"/>
            <w:gridSpan w:val="9"/>
          </w:tcPr>
          <w:p w14:paraId="1F16D69F" w14:textId="77777777" w:rsidR="001E41F3" w:rsidRDefault="001E41F3">
            <w:pPr>
              <w:pStyle w:val="CRCoverPage"/>
              <w:spacing w:after="0"/>
              <w:rPr>
                <w:noProof/>
                <w:sz w:val="8"/>
                <w:szCs w:val="8"/>
              </w:rPr>
            </w:pPr>
          </w:p>
        </w:tc>
      </w:tr>
      <w:tr w:rsidR="001E41F3" w14:paraId="5248D14B" w14:textId="77777777" w:rsidTr="00547111">
        <w:tc>
          <w:tcPr>
            <w:tcW w:w="2694" w:type="dxa"/>
            <w:gridSpan w:val="2"/>
            <w:tcBorders>
              <w:top w:val="single" w:sz="4" w:space="0" w:color="auto"/>
              <w:left w:val="single" w:sz="4" w:space="0" w:color="auto"/>
            </w:tcBorders>
          </w:tcPr>
          <w:p w14:paraId="552B25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5D02FE" w14:textId="01656804" w:rsidR="001E41F3" w:rsidRDefault="00C34B68">
            <w:pPr>
              <w:pStyle w:val="CRCoverPage"/>
              <w:spacing w:after="0"/>
              <w:ind w:left="100"/>
              <w:rPr>
                <w:noProof/>
              </w:rPr>
            </w:pPr>
            <w:r>
              <w:rPr>
                <w:noProof/>
              </w:rPr>
              <w:t>6.</w:t>
            </w:r>
            <w:r w:rsidR="00AF3189">
              <w:rPr>
                <w:noProof/>
              </w:rPr>
              <w:t>1.6.2.4, 6.1.6.2.6, 6.1.6.2.9, 6.1.6.2.</w:t>
            </w:r>
            <w:r w:rsidR="002A2FBC">
              <w:rPr>
                <w:noProof/>
              </w:rPr>
              <w:t>19</w:t>
            </w:r>
            <w:r w:rsidR="00AF3189">
              <w:rPr>
                <w:noProof/>
              </w:rPr>
              <w:t>,</w:t>
            </w:r>
            <w:r w:rsidR="002A2FBC">
              <w:rPr>
                <w:noProof/>
              </w:rPr>
              <w:t xml:space="preserve"> 6.1.6.2.20, 6.1.6.2.21, 6.1.6.2.31, 6.1.6.2.32</w:t>
            </w:r>
          </w:p>
        </w:tc>
      </w:tr>
      <w:tr w:rsidR="001E41F3" w14:paraId="7303D637" w14:textId="77777777" w:rsidTr="00547111">
        <w:tc>
          <w:tcPr>
            <w:tcW w:w="2694" w:type="dxa"/>
            <w:gridSpan w:val="2"/>
            <w:tcBorders>
              <w:left w:val="single" w:sz="4" w:space="0" w:color="auto"/>
            </w:tcBorders>
          </w:tcPr>
          <w:p w14:paraId="4E9210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8AFC74" w14:textId="77777777" w:rsidR="001E41F3" w:rsidRDefault="001E41F3">
            <w:pPr>
              <w:pStyle w:val="CRCoverPage"/>
              <w:spacing w:after="0"/>
              <w:rPr>
                <w:noProof/>
                <w:sz w:val="8"/>
                <w:szCs w:val="8"/>
              </w:rPr>
            </w:pPr>
          </w:p>
        </w:tc>
      </w:tr>
      <w:tr w:rsidR="001E41F3" w14:paraId="3FC76D62" w14:textId="77777777" w:rsidTr="00547111">
        <w:tc>
          <w:tcPr>
            <w:tcW w:w="2694" w:type="dxa"/>
            <w:gridSpan w:val="2"/>
            <w:tcBorders>
              <w:left w:val="single" w:sz="4" w:space="0" w:color="auto"/>
            </w:tcBorders>
          </w:tcPr>
          <w:p w14:paraId="753DE14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877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00C21B" w14:textId="77777777" w:rsidR="001E41F3" w:rsidRDefault="001E41F3">
            <w:pPr>
              <w:pStyle w:val="CRCoverPage"/>
              <w:spacing w:after="0"/>
              <w:jc w:val="center"/>
              <w:rPr>
                <w:b/>
                <w:caps/>
                <w:noProof/>
              </w:rPr>
            </w:pPr>
            <w:r>
              <w:rPr>
                <w:b/>
                <w:caps/>
                <w:noProof/>
              </w:rPr>
              <w:t>N</w:t>
            </w:r>
          </w:p>
        </w:tc>
        <w:tc>
          <w:tcPr>
            <w:tcW w:w="2977" w:type="dxa"/>
            <w:gridSpan w:val="4"/>
          </w:tcPr>
          <w:p w14:paraId="7C2347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7E7E7D" w14:textId="77777777" w:rsidR="001E41F3" w:rsidRDefault="001E41F3">
            <w:pPr>
              <w:pStyle w:val="CRCoverPage"/>
              <w:spacing w:after="0"/>
              <w:ind w:left="99"/>
              <w:rPr>
                <w:noProof/>
              </w:rPr>
            </w:pPr>
          </w:p>
        </w:tc>
      </w:tr>
      <w:tr w:rsidR="001E41F3" w14:paraId="6AB2D9C7" w14:textId="77777777" w:rsidTr="00547111">
        <w:tc>
          <w:tcPr>
            <w:tcW w:w="2694" w:type="dxa"/>
            <w:gridSpan w:val="2"/>
            <w:tcBorders>
              <w:left w:val="single" w:sz="4" w:space="0" w:color="auto"/>
            </w:tcBorders>
          </w:tcPr>
          <w:p w14:paraId="60BC18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0C6B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63ED0" w14:textId="77777777" w:rsidR="001E41F3" w:rsidRDefault="004E1669">
            <w:pPr>
              <w:pStyle w:val="CRCoverPage"/>
              <w:spacing w:after="0"/>
              <w:jc w:val="center"/>
              <w:rPr>
                <w:b/>
                <w:caps/>
                <w:noProof/>
              </w:rPr>
            </w:pPr>
            <w:r>
              <w:rPr>
                <w:b/>
                <w:caps/>
                <w:noProof/>
              </w:rPr>
              <w:t>X</w:t>
            </w:r>
          </w:p>
        </w:tc>
        <w:tc>
          <w:tcPr>
            <w:tcW w:w="2977" w:type="dxa"/>
            <w:gridSpan w:val="4"/>
          </w:tcPr>
          <w:p w14:paraId="372475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A85FC" w14:textId="77777777" w:rsidR="001E41F3" w:rsidRDefault="00145D43">
            <w:pPr>
              <w:pStyle w:val="CRCoverPage"/>
              <w:spacing w:after="0"/>
              <w:ind w:left="99"/>
              <w:rPr>
                <w:noProof/>
              </w:rPr>
            </w:pPr>
            <w:r>
              <w:rPr>
                <w:noProof/>
              </w:rPr>
              <w:t xml:space="preserve">TS/TR ... CR ... </w:t>
            </w:r>
          </w:p>
        </w:tc>
      </w:tr>
      <w:tr w:rsidR="001E41F3" w14:paraId="7F21556F" w14:textId="77777777" w:rsidTr="00547111">
        <w:tc>
          <w:tcPr>
            <w:tcW w:w="2694" w:type="dxa"/>
            <w:gridSpan w:val="2"/>
            <w:tcBorders>
              <w:left w:val="single" w:sz="4" w:space="0" w:color="auto"/>
            </w:tcBorders>
          </w:tcPr>
          <w:p w14:paraId="6A59A1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8A0F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813C6" w14:textId="77777777" w:rsidR="001E41F3" w:rsidRDefault="004E1669">
            <w:pPr>
              <w:pStyle w:val="CRCoverPage"/>
              <w:spacing w:after="0"/>
              <w:jc w:val="center"/>
              <w:rPr>
                <w:b/>
                <w:caps/>
                <w:noProof/>
              </w:rPr>
            </w:pPr>
            <w:r>
              <w:rPr>
                <w:b/>
                <w:caps/>
                <w:noProof/>
              </w:rPr>
              <w:t>X</w:t>
            </w:r>
          </w:p>
        </w:tc>
        <w:tc>
          <w:tcPr>
            <w:tcW w:w="2977" w:type="dxa"/>
            <w:gridSpan w:val="4"/>
          </w:tcPr>
          <w:p w14:paraId="616B68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837B62" w14:textId="77777777" w:rsidR="001E41F3" w:rsidRDefault="00145D43">
            <w:pPr>
              <w:pStyle w:val="CRCoverPage"/>
              <w:spacing w:after="0"/>
              <w:ind w:left="99"/>
              <w:rPr>
                <w:noProof/>
              </w:rPr>
            </w:pPr>
            <w:r>
              <w:rPr>
                <w:noProof/>
              </w:rPr>
              <w:t xml:space="preserve">TS/TR ... CR ... </w:t>
            </w:r>
          </w:p>
        </w:tc>
      </w:tr>
      <w:tr w:rsidR="001E41F3" w14:paraId="1A71141C" w14:textId="77777777" w:rsidTr="00547111">
        <w:tc>
          <w:tcPr>
            <w:tcW w:w="2694" w:type="dxa"/>
            <w:gridSpan w:val="2"/>
            <w:tcBorders>
              <w:left w:val="single" w:sz="4" w:space="0" w:color="auto"/>
            </w:tcBorders>
          </w:tcPr>
          <w:p w14:paraId="3CD786D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5C1E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B8FED" w14:textId="77777777" w:rsidR="001E41F3" w:rsidRDefault="004E1669">
            <w:pPr>
              <w:pStyle w:val="CRCoverPage"/>
              <w:spacing w:after="0"/>
              <w:jc w:val="center"/>
              <w:rPr>
                <w:b/>
                <w:caps/>
                <w:noProof/>
              </w:rPr>
            </w:pPr>
            <w:r>
              <w:rPr>
                <w:b/>
                <w:caps/>
                <w:noProof/>
              </w:rPr>
              <w:t>X</w:t>
            </w:r>
          </w:p>
        </w:tc>
        <w:tc>
          <w:tcPr>
            <w:tcW w:w="2977" w:type="dxa"/>
            <w:gridSpan w:val="4"/>
          </w:tcPr>
          <w:p w14:paraId="20CD780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8355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2567E0" w14:textId="77777777" w:rsidTr="008863B9">
        <w:tc>
          <w:tcPr>
            <w:tcW w:w="2694" w:type="dxa"/>
            <w:gridSpan w:val="2"/>
            <w:tcBorders>
              <w:left w:val="single" w:sz="4" w:space="0" w:color="auto"/>
            </w:tcBorders>
          </w:tcPr>
          <w:p w14:paraId="7F1D4405" w14:textId="77777777" w:rsidR="001E41F3" w:rsidRDefault="001E41F3">
            <w:pPr>
              <w:pStyle w:val="CRCoverPage"/>
              <w:spacing w:after="0"/>
              <w:rPr>
                <w:b/>
                <w:i/>
                <w:noProof/>
              </w:rPr>
            </w:pPr>
          </w:p>
        </w:tc>
        <w:tc>
          <w:tcPr>
            <w:tcW w:w="6946" w:type="dxa"/>
            <w:gridSpan w:val="9"/>
            <w:tcBorders>
              <w:right w:val="single" w:sz="4" w:space="0" w:color="auto"/>
            </w:tcBorders>
          </w:tcPr>
          <w:p w14:paraId="20C76975" w14:textId="77777777" w:rsidR="001E41F3" w:rsidRDefault="001E41F3">
            <w:pPr>
              <w:pStyle w:val="CRCoverPage"/>
              <w:spacing w:after="0"/>
              <w:rPr>
                <w:noProof/>
              </w:rPr>
            </w:pPr>
          </w:p>
        </w:tc>
      </w:tr>
      <w:tr w:rsidR="001E41F3" w14:paraId="7DFA0B27" w14:textId="77777777" w:rsidTr="008863B9">
        <w:tc>
          <w:tcPr>
            <w:tcW w:w="2694" w:type="dxa"/>
            <w:gridSpan w:val="2"/>
            <w:tcBorders>
              <w:left w:val="single" w:sz="4" w:space="0" w:color="auto"/>
              <w:bottom w:val="single" w:sz="4" w:space="0" w:color="auto"/>
            </w:tcBorders>
          </w:tcPr>
          <w:p w14:paraId="3F0EC2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5145F5" w14:textId="77777777" w:rsidR="001E41F3" w:rsidRDefault="00603B35">
            <w:pPr>
              <w:pStyle w:val="CRCoverPage"/>
              <w:spacing w:after="0"/>
              <w:ind w:left="100"/>
              <w:rPr>
                <w:noProof/>
              </w:rPr>
            </w:pPr>
            <w:r>
              <w:rPr>
                <w:noProof/>
              </w:rPr>
              <w:t xml:space="preserve">This CR </w:t>
            </w:r>
            <w:r w:rsidR="00923E54">
              <w:rPr>
                <w:noProof/>
              </w:rPr>
              <w:t>doesn't require version update on any OpenAPI file.</w:t>
            </w:r>
          </w:p>
          <w:p w14:paraId="55404DC9" w14:textId="77777777" w:rsidR="001E4C09" w:rsidRDefault="001E4C09">
            <w:pPr>
              <w:pStyle w:val="CRCoverPage"/>
              <w:spacing w:after="0"/>
              <w:ind w:left="100"/>
              <w:rPr>
                <w:noProof/>
              </w:rPr>
            </w:pPr>
          </w:p>
          <w:p w14:paraId="345A0EE4" w14:textId="77DF9C41" w:rsidR="001E4C09" w:rsidRDefault="001E4C09">
            <w:pPr>
              <w:pStyle w:val="CRCoverPage"/>
              <w:spacing w:after="0"/>
              <w:ind w:left="100"/>
              <w:rPr>
                <w:noProof/>
              </w:rPr>
            </w:pPr>
            <w:r>
              <w:rPr>
                <w:noProof/>
              </w:rPr>
              <w:t>This CR is mirror of CR #0363</w:t>
            </w:r>
          </w:p>
        </w:tc>
      </w:tr>
      <w:tr w:rsidR="008863B9" w:rsidRPr="008863B9" w14:paraId="05245EEB" w14:textId="77777777" w:rsidTr="008863B9">
        <w:tc>
          <w:tcPr>
            <w:tcW w:w="2694" w:type="dxa"/>
            <w:gridSpan w:val="2"/>
            <w:tcBorders>
              <w:top w:val="single" w:sz="4" w:space="0" w:color="auto"/>
              <w:bottom w:val="single" w:sz="4" w:space="0" w:color="auto"/>
            </w:tcBorders>
          </w:tcPr>
          <w:p w14:paraId="7C8ADE8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891CD7" w14:textId="77777777" w:rsidR="008863B9" w:rsidRPr="008863B9" w:rsidRDefault="008863B9">
            <w:pPr>
              <w:pStyle w:val="CRCoverPage"/>
              <w:spacing w:after="0"/>
              <w:ind w:left="100"/>
              <w:rPr>
                <w:noProof/>
                <w:sz w:val="8"/>
                <w:szCs w:val="8"/>
              </w:rPr>
            </w:pPr>
          </w:p>
        </w:tc>
      </w:tr>
      <w:tr w:rsidR="008863B9" w14:paraId="402DC46F" w14:textId="77777777" w:rsidTr="008863B9">
        <w:tc>
          <w:tcPr>
            <w:tcW w:w="2694" w:type="dxa"/>
            <w:gridSpan w:val="2"/>
            <w:tcBorders>
              <w:top w:val="single" w:sz="4" w:space="0" w:color="auto"/>
              <w:left w:val="single" w:sz="4" w:space="0" w:color="auto"/>
              <w:bottom w:val="single" w:sz="4" w:space="0" w:color="auto"/>
            </w:tcBorders>
          </w:tcPr>
          <w:p w14:paraId="5F5A05C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DA9E9B" w14:textId="77777777" w:rsidR="008863B9" w:rsidRPr="00447353" w:rsidRDefault="00447353">
            <w:pPr>
              <w:pStyle w:val="CRCoverPage"/>
              <w:spacing w:after="0"/>
              <w:ind w:left="100"/>
              <w:rPr>
                <w:noProof/>
                <w:u w:val="single"/>
              </w:rPr>
            </w:pPr>
            <w:r w:rsidRPr="00447353">
              <w:rPr>
                <w:noProof/>
                <w:u w:val="single"/>
              </w:rPr>
              <w:t>Rev1:</w:t>
            </w:r>
          </w:p>
          <w:p w14:paraId="191BF061" w14:textId="77777777" w:rsidR="00447353" w:rsidRDefault="00447353">
            <w:pPr>
              <w:pStyle w:val="CRCoverPage"/>
              <w:spacing w:after="0"/>
              <w:ind w:left="100"/>
              <w:rPr>
                <w:noProof/>
              </w:rPr>
            </w:pPr>
          </w:p>
          <w:p w14:paraId="0943F2AC" w14:textId="77777777" w:rsidR="00447353" w:rsidRDefault="005E79B0">
            <w:pPr>
              <w:pStyle w:val="CRCoverPage"/>
              <w:spacing w:after="0"/>
              <w:ind w:left="100"/>
              <w:rPr>
                <w:noProof/>
              </w:rPr>
            </w:pPr>
            <w:r>
              <w:rPr>
                <w:noProof/>
              </w:rPr>
              <w:t>Clarify the GTP/NAS IE should be encoded completely with IEI/Type and Length.</w:t>
            </w:r>
          </w:p>
          <w:p w14:paraId="2A391C28" w14:textId="77777777" w:rsidR="00934C43" w:rsidRDefault="00934C43">
            <w:pPr>
              <w:pStyle w:val="CRCoverPage"/>
              <w:spacing w:after="0"/>
              <w:ind w:left="100"/>
              <w:rPr>
                <w:noProof/>
              </w:rPr>
            </w:pPr>
          </w:p>
          <w:p w14:paraId="3067DA5B" w14:textId="77777777" w:rsidR="00934C43" w:rsidRPr="00934C43" w:rsidRDefault="00934C43">
            <w:pPr>
              <w:pStyle w:val="CRCoverPage"/>
              <w:spacing w:after="0"/>
              <w:ind w:left="100"/>
              <w:rPr>
                <w:noProof/>
                <w:u w:val="single"/>
              </w:rPr>
            </w:pPr>
            <w:r w:rsidRPr="00934C43">
              <w:rPr>
                <w:noProof/>
                <w:u w:val="single"/>
              </w:rPr>
              <w:lastRenderedPageBreak/>
              <w:t>Rev2:</w:t>
            </w:r>
          </w:p>
          <w:p w14:paraId="325FA582" w14:textId="77777777" w:rsidR="00934C43" w:rsidRDefault="00934C43">
            <w:pPr>
              <w:pStyle w:val="CRCoverPage"/>
              <w:spacing w:after="0"/>
              <w:ind w:left="100"/>
              <w:rPr>
                <w:noProof/>
              </w:rPr>
            </w:pPr>
          </w:p>
          <w:p w14:paraId="4E6339C4" w14:textId="77777777" w:rsidR="00934C43" w:rsidRDefault="00934C43">
            <w:pPr>
              <w:pStyle w:val="CRCoverPage"/>
              <w:spacing w:after="0"/>
              <w:ind w:left="100"/>
              <w:rPr>
                <w:noProof/>
              </w:rPr>
            </w:pPr>
            <w:r>
              <w:rPr>
                <w:noProof/>
              </w:rPr>
              <w:t>QoS rules IE doesn’t have IEI specified in PDU Session Establishment Message, it is not possible for SMF to provide IEI for this IE. QoS rules IE should be encoded with Value only.</w:t>
            </w:r>
          </w:p>
          <w:p w14:paraId="11119698" w14:textId="77777777" w:rsidR="00FF0C46" w:rsidRDefault="00FF0C46">
            <w:pPr>
              <w:pStyle w:val="CRCoverPage"/>
              <w:spacing w:after="0"/>
              <w:ind w:left="100"/>
              <w:rPr>
                <w:noProof/>
              </w:rPr>
            </w:pPr>
          </w:p>
          <w:p w14:paraId="1B9BB9A6" w14:textId="516FEB95" w:rsidR="00FF0C46" w:rsidRDefault="00FF0C46">
            <w:pPr>
              <w:pStyle w:val="CRCoverPage"/>
              <w:spacing w:after="0"/>
              <w:ind w:left="100"/>
              <w:rPr>
                <w:noProof/>
              </w:rPr>
            </w:pPr>
            <w:r>
              <w:rPr>
                <w:noProof/>
              </w:rPr>
              <w:t xml:space="preserve">Change to Cat A as </w:t>
            </w:r>
            <w:r>
              <w:rPr>
                <w:noProof/>
              </w:rPr>
              <w:t>mirror of CR #0363</w:t>
            </w:r>
          </w:p>
        </w:tc>
      </w:tr>
    </w:tbl>
    <w:p w14:paraId="36D5B9D4" w14:textId="77777777" w:rsidR="001E41F3" w:rsidRDefault="001E41F3">
      <w:pPr>
        <w:pStyle w:val="CRCoverPage"/>
        <w:spacing w:after="0"/>
        <w:rPr>
          <w:noProof/>
          <w:sz w:val="8"/>
          <w:szCs w:val="8"/>
        </w:rPr>
      </w:pPr>
    </w:p>
    <w:p w14:paraId="4046DC3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1B9AF6" w14:textId="77777777" w:rsidR="00E06685" w:rsidRPr="00A54142" w:rsidRDefault="00E06685" w:rsidP="00E066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738C92CA" w14:textId="77777777" w:rsidR="00A9200F" w:rsidRDefault="00A9200F" w:rsidP="00A9200F">
      <w:pPr>
        <w:pStyle w:val="Heading5"/>
      </w:pPr>
      <w:bookmarkStart w:id="4" w:name="_Toc25073932"/>
      <w:bookmarkStart w:id="5" w:name="_Toc34063115"/>
      <w:bookmarkStart w:id="6" w:name="_Toc36455979"/>
      <w:r>
        <w:lastRenderedPageBreak/>
        <w:t>6.1.6.2.4</w:t>
      </w:r>
      <w:r>
        <w:tab/>
        <w:t xml:space="preserve">Type: </w:t>
      </w:r>
      <w:proofErr w:type="spellStart"/>
      <w:r>
        <w:t>SmContextUpdateData</w:t>
      </w:r>
      <w:bookmarkEnd w:id="4"/>
      <w:bookmarkEnd w:id="5"/>
      <w:bookmarkEnd w:id="6"/>
      <w:proofErr w:type="spellEnd"/>
    </w:p>
    <w:p w14:paraId="72E83E33" w14:textId="77777777" w:rsidR="00A9200F" w:rsidRDefault="00A9200F" w:rsidP="00A9200F">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A9200F" w14:paraId="0C6CEC18"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2A71D3E" w14:textId="77777777" w:rsidR="00A9200F" w:rsidRDefault="00A9200F" w:rsidP="00837F39">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019B0F5" w14:textId="77777777" w:rsidR="00A9200F" w:rsidRDefault="00A9200F" w:rsidP="00837F39">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4A69440" w14:textId="77777777" w:rsidR="00A9200F" w:rsidRPr="007277D4" w:rsidRDefault="00A9200F" w:rsidP="00837F39">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5922ECC" w14:textId="77777777" w:rsidR="00A9200F" w:rsidRDefault="00A9200F" w:rsidP="00837F3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41A0FE3" w14:textId="77777777" w:rsidR="00A9200F" w:rsidRDefault="00A9200F" w:rsidP="00837F39">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6E0781E" w14:textId="77777777" w:rsidR="00A9200F" w:rsidRDefault="00A9200F" w:rsidP="00837F39">
            <w:pPr>
              <w:pStyle w:val="TAH"/>
              <w:rPr>
                <w:rFonts w:cs="Arial"/>
                <w:szCs w:val="18"/>
              </w:rPr>
            </w:pPr>
            <w:r>
              <w:rPr>
                <w:rFonts w:cs="Arial"/>
                <w:szCs w:val="18"/>
              </w:rPr>
              <w:t>Applicability</w:t>
            </w:r>
          </w:p>
        </w:tc>
      </w:tr>
      <w:tr w:rsidR="00A9200F" w14:paraId="57E5DBB1"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49AA1C5A" w14:textId="77777777" w:rsidR="00A9200F" w:rsidRDefault="00A9200F" w:rsidP="00837F39">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1E0E750D" w14:textId="77777777" w:rsidR="00A9200F" w:rsidRDefault="00A9200F" w:rsidP="00837F39">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BAD2AB9" w14:textId="77777777" w:rsidR="00A9200F" w:rsidRDefault="00A9200F" w:rsidP="00837F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4CBB1F" w14:textId="77777777" w:rsidR="00A9200F" w:rsidRDefault="00A9200F" w:rsidP="00837F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B36BC6" w14:textId="77777777" w:rsidR="00A9200F" w:rsidRDefault="00A9200F" w:rsidP="00837F39">
            <w:pPr>
              <w:pStyle w:val="TAL"/>
              <w:rPr>
                <w:rFonts w:cs="Arial"/>
                <w:szCs w:val="18"/>
              </w:rPr>
            </w:pPr>
            <w:r>
              <w:rPr>
                <w:rFonts w:cs="Arial"/>
                <w:szCs w:val="18"/>
              </w:rPr>
              <w:t>This IE shall be present if it is available and has not been provided earlier to the SMF.</w:t>
            </w:r>
          </w:p>
          <w:p w14:paraId="453A9120" w14:textId="77777777" w:rsidR="00A9200F" w:rsidRDefault="00A9200F" w:rsidP="00837F39">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2DE5EC0" w14:textId="77777777" w:rsidR="00A9200F" w:rsidRDefault="00A9200F" w:rsidP="00837F39">
            <w:pPr>
              <w:pStyle w:val="TAL"/>
              <w:rPr>
                <w:rFonts w:cs="Arial"/>
                <w:szCs w:val="18"/>
              </w:rPr>
            </w:pPr>
          </w:p>
        </w:tc>
      </w:tr>
      <w:tr w:rsidR="00A9200F" w14:paraId="3E8F6FF7"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2829FD87" w14:textId="77777777" w:rsidR="00A9200F" w:rsidRDefault="00A9200F" w:rsidP="00837F39">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6DEFF0EB" w14:textId="77777777" w:rsidR="00A9200F" w:rsidRDefault="00A9200F" w:rsidP="00837F3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8FA4F26" w14:textId="77777777" w:rsidR="00A9200F" w:rsidRDefault="00A9200F" w:rsidP="00837F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BB2E50" w14:textId="77777777" w:rsidR="00A9200F" w:rsidRDefault="00A9200F" w:rsidP="00837F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EC6DCF" w14:textId="77777777" w:rsidR="00A9200F" w:rsidRDefault="00A9200F" w:rsidP="00837F39">
            <w:pPr>
              <w:pStyle w:val="TAL"/>
              <w:rPr>
                <w:rFonts w:cs="Arial"/>
                <w:szCs w:val="18"/>
              </w:rPr>
            </w:pPr>
            <w:r>
              <w:rPr>
                <w:rFonts w:cs="Arial"/>
                <w:szCs w:val="18"/>
              </w:rPr>
              <w:t>This IE shall be present upon inter-AMF change or mobility, or upon a N2 handover execution with AMF change.</w:t>
            </w:r>
          </w:p>
          <w:p w14:paraId="413D6143" w14:textId="77777777" w:rsidR="00A9200F" w:rsidRDefault="00A9200F" w:rsidP="00837F39">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6AC9109E" w14:textId="77777777" w:rsidR="00A9200F" w:rsidRDefault="00A9200F" w:rsidP="00837F39">
            <w:pPr>
              <w:pStyle w:val="TAL"/>
              <w:rPr>
                <w:rFonts w:cs="Arial"/>
                <w:szCs w:val="18"/>
              </w:rPr>
            </w:pPr>
          </w:p>
        </w:tc>
      </w:tr>
      <w:tr w:rsidR="00A9200F" w14:paraId="2869A067"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1FC7263B" w14:textId="77777777" w:rsidR="00A9200F" w:rsidRDefault="00A9200F" w:rsidP="00837F39">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3612748F" w14:textId="77777777" w:rsidR="00A9200F" w:rsidRDefault="00A9200F" w:rsidP="00837F39">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7D0E6497" w14:textId="77777777" w:rsidR="00A9200F" w:rsidRDefault="00A9200F" w:rsidP="00837F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360279" w14:textId="77777777" w:rsidR="00A9200F" w:rsidRDefault="00A9200F" w:rsidP="00837F39">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2F099B1F" w14:textId="77777777" w:rsidR="00A9200F" w:rsidRDefault="00A9200F" w:rsidP="00837F39">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1E90D2D3" w14:textId="77777777" w:rsidR="00A9200F" w:rsidRDefault="00A9200F" w:rsidP="00837F39">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4F4A4F8" w14:textId="77777777" w:rsidR="00A9200F" w:rsidRDefault="00A9200F" w:rsidP="00837F39">
            <w:pPr>
              <w:pStyle w:val="TAL"/>
              <w:rPr>
                <w:rFonts w:cs="Arial"/>
                <w:szCs w:val="18"/>
              </w:rPr>
            </w:pPr>
          </w:p>
        </w:tc>
      </w:tr>
      <w:tr w:rsidR="00A9200F" w14:paraId="6D9F37F8"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773B4EE1" w14:textId="77777777" w:rsidR="00A9200F" w:rsidRDefault="00A9200F" w:rsidP="00837F39">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394E082C" w14:textId="77777777" w:rsidR="00A9200F" w:rsidRDefault="00A9200F" w:rsidP="00837F39">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019C5256" w14:textId="77777777" w:rsidR="00A9200F" w:rsidRDefault="00A9200F" w:rsidP="00837F39">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50F5241" w14:textId="77777777" w:rsidR="00A9200F" w:rsidRDefault="00A9200F" w:rsidP="00837F39">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17D37D7B" w14:textId="77777777" w:rsidR="00A9200F" w:rsidRPr="00F8607F" w:rsidRDefault="00A9200F" w:rsidP="00837F39">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27818BE9" w14:textId="77777777" w:rsidR="00A9200F" w:rsidRDefault="00A9200F" w:rsidP="00837F39">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2FE13446" w14:textId="77777777" w:rsidR="00A9200F" w:rsidRDefault="00A9200F" w:rsidP="00837F39">
            <w:pPr>
              <w:pStyle w:val="TAL"/>
              <w:rPr>
                <w:rFonts w:cs="Arial"/>
                <w:szCs w:val="18"/>
              </w:rPr>
            </w:pPr>
          </w:p>
        </w:tc>
      </w:tr>
      <w:tr w:rsidR="00A9200F" w14:paraId="7560442C"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10331D6F" w14:textId="77777777" w:rsidR="00A9200F" w:rsidRDefault="00A9200F" w:rsidP="00837F39">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13FCD403" w14:textId="77777777" w:rsidR="00A9200F" w:rsidRDefault="00A9200F" w:rsidP="00837F39">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655E42C4" w14:textId="77777777" w:rsidR="00A9200F" w:rsidRDefault="00A9200F" w:rsidP="00837F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344493" w14:textId="77777777" w:rsidR="00A9200F" w:rsidRDefault="00A9200F" w:rsidP="00837F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37A068" w14:textId="77777777" w:rsidR="00A9200F" w:rsidRPr="00F8607F" w:rsidRDefault="00A9200F" w:rsidP="00837F39">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6D1189EC" w14:textId="77777777" w:rsidR="00A9200F" w:rsidRDefault="00A9200F" w:rsidP="00837F39">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54E52243" w14:textId="77777777" w:rsidR="00A9200F" w:rsidRDefault="00A9200F" w:rsidP="00837F39">
            <w:pPr>
              <w:pStyle w:val="TAL"/>
              <w:rPr>
                <w:rFonts w:cs="Arial"/>
                <w:szCs w:val="18"/>
              </w:rPr>
            </w:pPr>
          </w:p>
        </w:tc>
      </w:tr>
      <w:tr w:rsidR="00A9200F" w14:paraId="3737FF7D"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0924320A" w14:textId="77777777" w:rsidR="00A9200F" w:rsidRDefault="00A9200F" w:rsidP="00837F39">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CA06C65" w14:textId="77777777" w:rsidR="00A9200F" w:rsidRDefault="00A9200F" w:rsidP="00837F39">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16B3276" w14:textId="77777777" w:rsidR="00A9200F" w:rsidRDefault="00A9200F" w:rsidP="00837F39">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87BB58E" w14:textId="77777777" w:rsidR="00A9200F" w:rsidRDefault="00A9200F" w:rsidP="00837F39">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4CF0D683" w14:textId="77777777" w:rsidR="00A9200F" w:rsidRDefault="00A9200F" w:rsidP="00837F39">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4E6235D5" w14:textId="77777777" w:rsidR="00A9200F" w:rsidRDefault="00A9200F" w:rsidP="00837F39">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28B808D8" w14:textId="77777777" w:rsidR="00A9200F" w:rsidRDefault="00A9200F" w:rsidP="00837F39">
            <w:pPr>
              <w:pStyle w:val="TAL"/>
              <w:rPr>
                <w:rFonts w:cs="Arial"/>
                <w:szCs w:val="18"/>
              </w:rPr>
            </w:pPr>
          </w:p>
        </w:tc>
      </w:tr>
      <w:tr w:rsidR="00A9200F" w14:paraId="701E75F8"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7A514103" w14:textId="77777777" w:rsidR="00A9200F" w:rsidRDefault="00A9200F" w:rsidP="00837F39">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A3811CB" w14:textId="77777777" w:rsidR="00A9200F" w:rsidRDefault="00A9200F" w:rsidP="00837F39">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40F5C67" w14:textId="77777777" w:rsidR="00A9200F" w:rsidRDefault="00A9200F" w:rsidP="00837F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58DC73" w14:textId="77777777" w:rsidR="00A9200F" w:rsidRDefault="00A9200F" w:rsidP="00837F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0DD329" w14:textId="77777777" w:rsidR="00A9200F" w:rsidRDefault="00A9200F" w:rsidP="00837F39">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556AAC40" w14:textId="77777777" w:rsidR="00A9200F" w:rsidRDefault="00A9200F" w:rsidP="00837F39">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85F03B7" w14:textId="77777777" w:rsidR="00A9200F" w:rsidRDefault="00A9200F" w:rsidP="00837F39">
            <w:pPr>
              <w:pStyle w:val="TAL"/>
              <w:rPr>
                <w:rFonts w:cs="Arial"/>
                <w:szCs w:val="18"/>
              </w:rPr>
            </w:pPr>
          </w:p>
        </w:tc>
      </w:tr>
      <w:tr w:rsidR="00A9200F" w14:paraId="39DAB8A3"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5BA099E9" w14:textId="77777777" w:rsidR="00A9200F" w:rsidRDefault="00A9200F" w:rsidP="00837F39">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B3D725C" w14:textId="77777777" w:rsidR="00A9200F" w:rsidRDefault="00A9200F" w:rsidP="00837F39">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F5910C8" w14:textId="77777777" w:rsidR="00A9200F" w:rsidRDefault="00A9200F" w:rsidP="00837F3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E5AEEF" w14:textId="77777777" w:rsidR="00A9200F" w:rsidRDefault="00A9200F" w:rsidP="00837F3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74DE57" w14:textId="77777777" w:rsidR="00A9200F" w:rsidRDefault="00A9200F" w:rsidP="00837F39">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2828F70" w14:textId="77777777" w:rsidR="00A9200F" w:rsidRDefault="00A9200F" w:rsidP="00837F39">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5C5A1BD" w14:textId="77777777" w:rsidR="00A9200F" w:rsidRDefault="00A9200F" w:rsidP="00837F39">
            <w:pPr>
              <w:pStyle w:val="TAL"/>
              <w:rPr>
                <w:rFonts w:cs="Arial"/>
                <w:szCs w:val="18"/>
              </w:rPr>
            </w:pPr>
            <w:r>
              <w:rPr>
                <w:rFonts w:cs="Arial" w:hint="eastAsia"/>
                <w:szCs w:val="18"/>
                <w:lang w:eastAsia="zh-CN"/>
              </w:rPr>
              <w:t>MAPDU</w:t>
            </w:r>
          </w:p>
        </w:tc>
      </w:tr>
      <w:tr w:rsidR="00A9200F" w14:paraId="08A1C788"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16EA0B20" w14:textId="77777777" w:rsidR="00A9200F" w:rsidRDefault="00A9200F" w:rsidP="00837F39">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BB99029" w14:textId="77777777" w:rsidR="00A9200F" w:rsidRDefault="00A9200F" w:rsidP="00837F39">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08DC3DF4" w14:textId="77777777" w:rsidR="00A9200F" w:rsidRDefault="00A9200F" w:rsidP="00837F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4170F1" w14:textId="77777777" w:rsidR="00A9200F" w:rsidRDefault="00A9200F" w:rsidP="00837F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9682F9" w14:textId="77777777" w:rsidR="00A9200F" w:rsidRDefault="00A9200F" w:rsidP="00837F39">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722B77D9" w14:textId="77777777" w:rsidR="00A9200F" w:rsidRDefault="00A9200F" w:rsidP="00837F39">
            <w:pPr>
              <w:pStyle w:val="TAL"/>
              <w:rPr>
                <w:rFonts w:cs="Arial"/>
                <w:szCs w:val="18"/>
              </w:rPr>
            </w:pPr>
          </w:p>
        </w:tc>
      </w:tr>
      <w:tr w:rsidR="00A9200F" w14:paraId="3C2C019C"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41705E15" w14:textId="77777777" w:rsidR="00A9200F" w:rsidRDefault="00A9200F" w:rsidP="00837F39">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0ED635E1" w14:textId="77777777" w:rsidR="00A9200F" w:rsidRDefault="00A9200F" w:rsidP="00837F39">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4ADDC1F1" w14:textId="77777777" w:rsidR="00A9200F" w:rsidRDefault="00A9200F" w:rsidP="00837F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662626" w14:textId="77777777" w:rsidR="00A9200F" w:rsidRDefault="00A9200F" w:rsidP="00837F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D2535A" w14:textId="77777777" w:rsidR="00A9200F" w:rsidRDefault="00A9200F" w:rsidP="00837F39">
            <w:pPr>
              <w:pStyle w:val="TAL"/>
              <w:rPr>
                <w:rFonts w:cs="Arial"/>
                <w:szCs w:val="18"/>
              </w:rPr>
            </w:pPr>
            <w:r>
              <w:rPr>
                <w:rFonts w:cs="Arial"/>
                <w:szCs w:val="18"/>
              </w:rPr>
              <w:t xml:space="preserve">This IE shall be present during a Service Request procedure (see clause </w:t>
            </w:r>
            <w:r>
              <w:t>5.2.2.3.2.2</w:t>
            </w:r>
            <w:r>
              <w:rPr>
                <w:rFonts w:cs="Arial"/>
                <w:szCs w:val="18"/>
              </w:rPr>
              <w:t xml:space="preserve">) ),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CD46B7A" w14:textId="77777777" w:rsidR="00A9200F" w:rsidRDefault="00A9200F" w:rsidP="00837F39">
            <w:pPr>
              <w:pStyle w:val="TAL"/>
              <w:rPr>
                <w:rFonts w:cs="Arial"/>
                <w:szCs w:val="18"/>
              </w:rPr>
            </w:pPr>
          </w:p>
        </w:tc>
      </w:tr>
      <w:tr w:rsidR="00A9200F" w14:paraId="2337172F"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7F4692C9" w14:textId="77777777" w:rsidR="00A9200F" w:rsidRDefault="00A9200F" w:rsidP="00837F39">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17A3669" w14:textId="77777777" w:rsidR="00A9200F" w:rsidRDefault="00A9200F" w:rsidP="00837F39">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8862AB1" w14:textId="77777777" w:rsidR="00A9200F" w:rsidRDefault="00A9200F" w:rsidP="00837F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20AC42" w14:textId="77777777" w:rsidR="00A9200F" w:rsidRDefault="00A9200F" w:rsidP="00837F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7D1F4B" w14:textId="77777777" w:rsidR="00A9200F" w:rsidRDefault="00A9200F" w:rsidP="00837F39">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79264660" w14:textId="77777777" w:rsidR="00A9200F" w:rsidRDefault="00A9200F" w:rsidP="00837F39">
            <w:pPr>
              <w:pStyle w:val="TAL"/>
              <w:rPr>
                <w:rFonts w:cs="Arial"/>
                <w:szCs w:val="18"/>
              </w:rPr>
            </w:pPr>
            <w:r>
              <w:rPr>
                <w:rFonts w:cs="Arial"/>
                <w:szCs w:val="18"/>
              </w:rPr>
              <w:t>When present, this IE shall contain:</w:t>
            </w:r>
          </w:p>
          <w:p w14:paraId="4C66D1AD" w14:textId="77777777" w:rsidR="00A9200F" w:rsidRDefault="00A9200F" w:rsidP="00837F39">
            <w:pPr>
              <w:pStyle w:val="B1"/>
            </w:pPr>
            <w:r>
              <w:rPr>
                <w:rFonts w:ascii="Arial" w:hAnsi="Arial"/>
                <w:sz w:val="18"/>
              </w:rPr>
              <w:t>-</w:t>
            </w:r>
            <w:r>
              <w:tab/>
            </w:r>
            <w:r w:rsidRPr="00EA1C32">
              <w:rPr>
                <w:rFonts w:ascii="Arial" w:hAnsi="Arial" w:cs="Arial"/>
                <w:sz w:val="18"/>
                <w:szCs w:val="18"/>
              </w:rPr>
              <w:t>the UE location information; and</w:t>
            </w:r>
          </w:p>
          <w:p w14:paraId="1F86BCFB" w14:textId="77777777" w:rsidR="00A9200F" w:rsidRDefault="00A9200F" w:rsidP="00837F39">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0F0CA894" w14:textId="77777777" w:rsidR="00A9200F" w:rsidRDefault="00A9200F" w:rsidP="00837F39">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73ABDC80" w14:textId="77777777" w:rsidR="00A9200F" w:rsidRDefault="00A9200F" w:rsidP="00837F39">
            <w:pPr>
              <w:pStyle w:val="TAL"/>
              <w:rPr>
                <w:rFonts w:cs="Arial"/>
                <w:szCs w:val="18"/>
              </w:rPr>
            </w:pPr>
          </w:p>
        </w:tc>
      </w:tr>
      <w:tr w:rsidR="00A9200F" w14:paraId="2DC5FEDF"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13812325" w14:textId="77777777" w:rsidR="00A9200F" w:rsidRDefault="00A9200F" w:rsidP="00837F39">
            <w:pPr>
              <w:pStyle w:val="TAL"/>
            </w:pPr>
            <w:proofErr w:type="spellStart"/>
            <w:r>
              <w:lastRenderedPageBreak/>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5C2DF757" w14:textId="77777777" w:rsidR="00A9200F" w:rsidRDefault="00A9200F" w:rsidP="00837F39">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A76A795" w14:textId="77777777" w:rsidR="00A9200F" w:rsidRDefault="00A9200F" w:rsidP="00837F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07FD4E" w14:textId="77777777" w:rsidR="00A9200F" w:rsidRDefault="00A9200F" w:rsidP="00837F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8D950A" w14:textId="77777777" w:rsidR="00A9200F" w:rsidRDefault="00A9200F" w:rsidP="00837F39">
            <w:pPr>
              <w:pStyle w:val="TAL"/>
              <w:rPr>
                <w:rFonts w:cs="Arial"/>
                <w:szCs w:val="18"/>
              </w:rPr>
            </w:pPr>
            <w:r>
              <w:rPr>
                <w:rFonts w:cs="Arial"/>
                <w:szCs w:val="18"/>
              </w:rPr>
              <w:t>This IE shall be present if it is available, the UE Time Zone has changed and needs to be reported to the SMF.</w:t>
            </w:r>
          </w:p>
          <w:p w14:paraId="189B9C91" w14:textId="77777777" w:rsidR="00A9200F" w:rsidRDefault="00A9200F" w:rsidP="00837F39">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24D22AF0" w14:textId="77777777" w:rsidR="00A9200F" w:rsidRDefault="00A9200F" w:rsidP="00837F39">
            <w:pPr>
              <w:pStyle w:val="TAL"/>
              <w:rPr>
                <w:rFonts w:cs="Arial"/>
                <w:szCs w:val="18"/>
              </w:rPr>
            </w:pPr>
          </w:p>
        </w:tc>
      </w:tr>
      <w:tr w:rsidR="00A9200F" w14:paraId="263D0FE0"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1FCF8801" w14:textId="77777777" w:rsidR="00A9200F" w:rsidRDefault="00A9200F" w:rsidP="00837F39">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7A163C7" w14:textId="77777777" w:rsidR="00A9200F" w:rsidRDefault="00A9200F" w:rsidP="00837F39">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57DCC32" w14:textId="77777777" w:rsidR="00A9200F" w:rsidRDefault="00A9200F" w:rsidP="00837F3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60F5A3A" w14:textId="77777777" w:rsidR="00A9200F" w:rsidRDefault="00A9200F" w:rsidP="00837F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054886" w14:textId="77777777" w:rsidR="00A9200F" w:rsidRDefault="00A9200F" w:rsidP="00837F39">
            <w:pPr>
              <w:pStyle w:val="TAL"/>
              <w:rPr>
                <w:rFonts w:cs="Arial"/>
                <w:szCs w:val="18"/>
              </w:rPr>
            </w:pPr>
            <w:r>
              <w:rPr>
                <w:rFonts w:cs="Arial"/>
                <w:szCs w:val="18"/>
              </w:rPr>
              <w:t>Additional UE location.</w:t>
            </w:r>
          </w:p>
          <w:p w14:paraId="23BC1446" w14:textId="77777777" w:rsidR="00A9200F" w:rsidRDefault="00A9200F" w:rsidP="00837F39">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016281DF" w14:textId="77777777" w:rsidR="00A9200F" w:rsidRDefault="00A9200F" w:rsidP="00837F39">
            <w:pPr>
              <w:pStyle w:val="TAL"/>
              <w:rPr>
                <w:rFonts w:cs="Arial"/>
                <w:szCs w:val="18"/>
              </w:rPr>
            </w:pPr>
            <w:r>
              <w:rPr>
                <w:rFonts w:cs="Arial"/>
                <w:szCs w:val="18"/>
              </w:rPr>
              <w:t>When present, it shall contain:</w:t>
            </w:r>
          </w:p>
          <w:p w14:paraId="3B1D0395" w14:textId="77777777" w:rsidR="00A9200F" w:rsidRPr="00022F45" w:rsidRDefault="00A9200F" w:rsidP="00837F39">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p>
          <w:p w14:paraId="631F2E1D" w14:textId="77777777" w:rsidR="00A9200F" w:rsidRDefault="00A9200F" w:rsidP="00837F39">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3E3902AD" w14:textId="77777777" w:rsidR="00A9200F" w:rsidRDefault="00A9200F" w:rsidP="00837F39">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2C286F28" w14:textId="77777777" w:rsidR="00A9200F" w:rsidRDefault="00A9200F" w:rsidP="00837F39">
            <w:pPr>
              <w:pStyle w:val="TAL"/>
              <w:rPr>
                <w:rFonts w:cs="Arial"/>
                <w:szCs w:val="18"/>
              </w:rPr>
            </w:pPr>
          </w:p>
        </w:tc>
      </w:tr>
      <w:tr w:rsidR="00A9200F" w14:paraId="2D3E0D21"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0F96BCA6" w14:textId="77777777" w:rsidR="00A9200F" w:rsidRDefault="00A9200F" w:rsidP="00837F39">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4CFEF98" w14:textId="77777777" w:rsidR="00A9200F" w:rsidRDefault="00A9200F" w:rsidP="00837F39">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5827520A" w14:textId="77777777" w:rsidR="00A9200F" w:rsidRDefault="00A9200F" w:rsidP="00837F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832FD5" w14:textId="77777777" w:rsidR="00A9200F" w:rsidRDefault="00A9200F" w:rsidP="00837F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CEF549" w14:textId="77777777" w:rsidR="00A9200F" w:rsidRDefault="00A9200F" w:rsidP="00837F39">
            <w:pPr>
              <w:pStyle w:val="TAL"/>
              <w:rPr>
                <w:rFonts w:cs="Arial"/>
                <w:szCs w:val="18"/>
              </w:rPr>
            </w:pPr>
            <w:r>
              <w:rPr>
                <w:rFonts w:cs="Arial"/>
                <w:szCs w:val="18"/>
              </w:rPr>
              <w:t>This IE shall be present to request the activation or the deactivation of the user plane connection of the PDU session.</w:t>
            </w:r>
          </w:p>
          <w:p w14:paraId="64A4FBE9" w14:textId="77777777" w:rsidR="00A9200F" w:rsidRDefault="00A9200F" w:rsidP="00837F39">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2861065E" w14:textId="77777777" w:rsidR="00A9200F" w:rsidRDefault="00A9200F" w:rsidP="00837F39">
            <w:pPr>
              <w:pStyle w:val="TAL"/>
              <w:rPr>
                <w:rFonts w:cs="Arial"/>
                <w:szCs w:val="18"/>
              </w:rPr>
            </w:pPr>
          </w:p>
        </w:tc>
      </w:tr>
      <w:tr w:rsidR="00A9200F" w14:paraId="7850C06E"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408A81AE" w14:textId="77777777" w:rsidR="00A9200F" w:rsidRDefault="00A9200F" w:rsidP="00837F39">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C9DD01F" w14:textId="77777777" w:rsidR="00A9200F" w:rsidRDefault="00A9200F" w:rsidP="00837F39">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6D45FBEB" w14:textId="77777777" w:rsidR="00A9200F" w:rsidRDefault="00A9200F" w:rsidP="00837F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DE4B3A" w14:textId="77777777" w:rsidR="00A9200F" w:rsidRDefault="00A9200F" w:rsidP="00837F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F8B66D" w14:textId="77777777" w:rsidR="00A9200F" w:rsidRDefault="00A9200F" w:rsidP="00837F39">
            <w:pPr>
              <w:pStyle w:val="TAL"/>
              <w:rPr>
                <w:rFonts w:cs="Arial"/>
                <w:szCs w:val="18"/>
              </w:rPr>
            </w:pPr>
            <w:r>
              <w:rPr>
                <w:rFonts w:cs="Arial"/>
                <w:szCs w:val="18"/>
              </w:rPr>
              <w:t>This IE shall be present to request the preparation, execution or cancellation of a handover of the PDU session.</w:t>
            </w:r>
          </w:p>
          <w:p w14:paraId="127B62F2" w14:textId="77777777" w:rsidR="00A9200F" w:rsidRDefault="00A9200F" w:rsidP="00837F39">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228F8E3F" w14:textId="77777777" w:rsidR="00A9200F" w:rsidRDefault="00A9200F" w:rsidP="00837F39">
            <w:pPr>
              <w:pStyle w:val="TAL"/>
              <w:rPr>
                <w:rFonts w:cs="Arial"/>
                <w:szCs w:val="18"/>
              </w:rPr>
            </w:pPr>
          </w:p>
        </w:tc>
      </w:tr>
      <w:tr w:rsidR="00A9200F" w14:paraId="7DF5A10A"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4CF328FB" w14:textId="77777777" w:rsidR="00A9200F" w:rsidRDefault="00A9200F" w:rsidP="00837F39">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27780A1D" w14:textId="77777777" w:rsidR="00A9200F" w:rsidRDefault="00A9200F" w:rsidP="00837F3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328C7B6" w14:textId="77777777" w:rsidR="00A9200F" w:rsidRDefault="00A9200F" w:rsidP="00837F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826E68" w14:textId="77777777" w:rsidR="00A9200F" w:rsidRDefault="00A9200F" w:rsidP="00837F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D244BA" w14:textId="77777777" w:rsidR="00A9200F" w:rsidRDefault="00A9200F" w:rsidP="00837F39">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69A36F35" w14:textId="77777777" w:rsidR="00A9200F" w:rsidRDefault="00A9200F" w:rsidP="00837F39">
            <w:pPr>
              <w:pStyle w:val="TAL"/>
              <w:rPr>
                <w:rFonts w:cs="Arial"/>
                <w:szCs w:val="18"/>
              </w:rPr>
            </w:pPr>
          </w:p>
          <w:p w14:paraId="3DEE23B7" w14:textId="77777777" w:rsidR="00A9200F" w:rsidRDefault="00A9200F" w:rsidP="00837F39">
            <w:pPr>
              <w:pStyle w:val="TAL"/>
              <w:rPr>
                <w:rFonts w:cs="Arial"/>
                <w:szCs w:val="18"/>
              </w:rPr>
            </w:pPr>
            <w:r>
              <w:rPr>
                <w:rFonts w:cs="Arial"/>
                <w:szCs w:val="18"/>
              </w:rPr>
              <w:t>When present, it shall be set as follows:</w:t>
            </w:r>
          </w:p>
          <w:p w14:paraId="73DCE6B0" w14:textId="77777777" w:rsidR="00A9200F" w:rsidRDefault="00A9200F" w:rsidP="00837F3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7C8AEB84" w14:textId="77777777" w:rsidR="00A9200F" w:rsidRDefault="00A9200F" w:rsidP="00837F39">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787A1146" w14:textId="77777777" w:rsidR="00A9200F" w:rsidRDefault="00A9200F" w:rsidP="00837F39">
            <w:pPr>
              <w:pStyle w:val="TAL"/>
              <w:rPr>
                <w:rFonts w:cs="Arial"/>
                <w:szCs w:val="18"/>
              </w:rPr>
            </w:pPr>
          </w:p>
        </w:tc>
      </w:tr>
      <w:tr w:rsidR="00A9200F" w14:paraId="732BB175"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532FEB27" w14:textId="77777777" w:rsidR="00A9200F" w:rsidRDefault="00A9200F" w:rsidP="00837F39">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705D0E02" w14:textId="77777777" w:rsidR="00A9200F" w:rsidRDefault="00A9200F" w:rsidP="00837F3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CEF5092" w14:textId="77777777" w:rsidR="00A9200F" w:rsidRDefault="00A9200F" w:rsidP="00837F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F2D5F8" w14:textId="77777777" w:rsidR="00A9200F" w:rsidRDefault="00A9200F" w:rsidP="00837F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075845" w14:textId="77777777" w:rsidR="00A9200F" w:rsidRDefault="00A9200F" w:rsidP="00837F39">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72D22C59" w14:textId="77777777" w:rsidR="00A9200F" w:rsidRDefault="00A9200F" w:rsidP="00837F39">
            <w:pPr>
              <w:pStyle w:val="TAL"/>
              <w:rPr>
                <w:rFonts w:cs="Arial"/>
                <w:szCs w:val="18"/>
              </w:rPr>
            </w:pPr>
          </w:p>
          <w:p w14:paraId="03FC5802" w14:textId="77777777" w:rsidR="00A9200F" w:rsidRDefault="00A9200F" w:rsidP="00837F39">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02C8FA01" w14:textId="77777777" w:rsidR="00A9200F" w:rsidRDefault="00A9200F" w:rsidP="00837F39">
            <w:pPr>
              <w:pStyle w:val="TAL"/>
              <w:rPr>
                <w:rFonts w:cs="Arial"/>
                <w:szCs w:val="18"/>
              </w:rPr>
            </w:pPr>
          </w:p>
        </w:tc>
      </w:tr>
      <w:tr w:rsidR="00A9200F" w14:paraId="7004ADB0"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6E43BF14" w14:textId="77777777" w:rsidR="00A9200F" w:rsidRDefault="00A9200F" w:rsidP="00837F39">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3806507C" w14:textId="77777777" w:rsidR="00A9200F" w:rsidRDefault="00A9200F" w:rsidP="00837F39">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54A8660" w14:textId="77777777" w:rsidR="00A9200F" w:rsidRDefault="00A9200F" w:rsidP="00837F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120F33" w14:textId="77777777" w:rsidR="00A9200F" w:rsidRDefault="00A9200F" w:rsidP="00837F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DE212D" w14:textId="77777777" w:rsidR="00A9200F" w:rsidRDefault="00A9200F" w:rsidP="00837F39">
            <w:pPr>
              <w:pStyle w:val="TAL"/>
              <w:rPr>
                <w:rFonts w:cs="Arial"/>
                <w:szCs w:val="18"/>
              </w:rPr>
            </w:pPr>
            <w:r>
              <w:rPr>
                <w:rFonts w:cs="Arial"/>
                <w:szCs w:val="18"/>
              </w:rPr>
              <w:t>This IE shall be present if N1 SM Information has been received from the UE.</w:t>
            </w:r>
          </w:p>
          <w:p w14:paraId="06AB6264" w14:textId="77777777" w:rsidR="00A9200F" w:rsidRDefault="00A9200F" w:rsidP="00837F39">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77EA3BCA" w14:textId="77777777" w:rsidR="00A9200F" w:rsidRDefault="00A9200F" w:rsidP="00837F39">
            <w:pPr>
              <w:pStyle w:val="TAL"/>
              <w:rPr>
                <w:rFonts w:cs="Arial"/>
                <w:szCs w:val="18"/>
              </w:rPr>
            </w:pPr>
          </w:p>
        </w:tc>
      </w:tr>
      <w:tr w:rsidR="00A9200F" w14:paraId="06F36B3D"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7E883C22" w14:textId="77777777" w:rsidR="00A9200F" w:rsidRDefault="00A9200F" w:rsidP="00837F39">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4B77E6A7" w14:textId="77777777" w:rsidR="00A9200F" w:rsidRDefault="00A9200F" w:rsidP="00837F39">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1D869B6" w14:textId="77777777" w:rsidR="00A9200F" w:rsidRDefault="00A9200F" w:rsidP="00837F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5C4B2C" w14:textId="77777777" w:rsidR="00A9200F" w:rsidRDefault="00A9200F" w:rsidP="00837F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BCD1F1" w14:textId="77777777" w:rsidR="00A9200F" w:rsidRDefault="00A9200F" w:rsidP="00837F39">
            <w:pPr>
              <w:pStyle w:val="TAL"/>
              <w:rPr>
                <w:rFonts w:cs="Arial"/>
                <w:szCs w:val="18"/>
              </w:rPr>
            </w:pPr>
            <w:r>
              <w:rPr>
                <w:rFonts w:cs="Arial"/>
                <w:szCs w:val="18"/>
              </w:rPr>
              <w:t>This IE shall be present if N2 SM Information has been received from the AN.</w:t>
            </w:r>
          </w:p>
          <w:p w14:paraId="5FCEE73C" w14:textId="77777777" w:rsidR="00A9200F" w:rsidRDefault="00A9200F" w:rsidP="00837F39">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F89DD16" w14:textId="77777777" w:rsidR="00A9200F" w:rsidRDefault="00A9200F" w:rsidP="00837F39">
            <w:pPr>
              <w:pStyle w:val="TAL"/>
              <w:rPr>
                <w:rFonts w:cs="Arial"/>
                <w:szCs w:val="18"/>
              </w:rPr>
            </w:pPr>
          </w:p>
        </w:tc>
      </w:tr>
      <w:tr w:rsidR="00A9200F" w14:paraId="74491A15"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4365B942" w14:textId="77777777" w:rsidR="00A9200F" w:rsidRDefault="00A9200F" w:rsidP="00837F39">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3080F85D" w14:textId="77777777" w:rsidR="00A9200F" w:rsidRDefault="00A9200F" w:rsidP="00837F39">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EC4C407" w14:textId="77777777" w:rsidR="00A9200F" w:rsidRDefault="00A9200F" w:rsidP="00837F3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A11BE2" w14:textId="77777777" w:rsidR="00A9200F" w:rsidRDefault="00A9200F" w:rsidP="00837F39">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8B770AF" w14:textId="77777777" w:rsidR="00A9200F" w:rsidRDefault="00A9200F" w:rsidP="00837F39">
            <w:pPr>
              <w:pStyle w:val="TAL"/>
              <w:rPr>
                <w:rFonts w:cs="Arial"/>
                <w:szCs w:val="18"/>
              </w:rPr>
            </w:pPr>
            <w:r>
              <w:rPr>
                <w:rFonts w:cs="Arial"/>
                <w:szCs w:val="18"/>
              </w:rPr>
              <w:t>This IE shall be present if "n2SmInfo" attribute is present.</w:t>
            </w:r>
          </w:p>
          <w:p w14:paraId="606AE3A1" w14:textId="77777777" w:rsidR="00A9200F" w:rsidRDefault="00A9200F" w:rsidP="00837F39">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FAB9391" w14:textId="77777777" w:rsidR="00A9200F" w:rsidRDefault="00A9200F" w:rsidP="00837F39">
            <w:pPr>
              <w:pStyle w:val="TAL"/>
              <w:rPr>
                <w:rFonts w:cs="Arial"/>
                <w:szCs w:val="18"/>
              </w:rPr>
            </w:pPr>
          </w:p>
        </w:tc>
      </w:tr>
      <w:tr w:rsidR="00A9200F" w14:paraId="25941134"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337A93F0" w14:textId="77777777" w:rsidR="00A9200F" w:rsidRDefault="00A9200F" w:rsidP="00837F39">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008A1EDB" w14:textId="77777777" w:rsidR="00A9200F" w:rsidRDefault="00A9200F" w:rsidP="00837F39">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4DCE61AB" w14:textId="77777777" w:rsidR="00A9200F" w:rsidRDefault="00A9200F" w:rsidP="00837F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85BA1D" w14:textId="77777777" w:rsidR="00A9200F" w:rsidRDefault="00A9200F" w:rsidP="00837F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419313" w14:textId="77777777" w:rsidR="00A9200F" w:rsidRDefault="00A9200F" w:rsidP="00837F39">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28B3FDA5" w14:textId="77777777" w:rsidR="00A9200F" w:rsidRDefault="00A9200F" w:rsidP="00837F39">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1C167BB2" w14:textId="77777777" w:rsidR="00A9200F" w:rsidRDefault="00A9200F" w:rsidP="00837F39">
            <w:pPr>
              <w:pStyle w:val="TAL"/>
              <w:rPr>
                <w:rFonts w:cs="Arial"/>
                <w:szCs w:val="18"/>
              </w:rPr>
            </w:pPr>
          </w:p>
        </w:tc>
      </w:tr>
      <w:tr w:rsidR="00A9200F" w14:paraId="18999006"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3C64B632" w14:textId="77777777" w:rsidR="00A9200F" w:rsidRDefault="00A9200F" w:rsidP="00837F39">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7EAE6421" w14:textId="77777777" w:rsidR="00A9200F" w:rsidRDefault="00A9200F" w:rsidP="00837F3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34444EC" w14:textId="77777777" w:rsidR="00A9200F" w:rsidRDefault="00A9200F" w:rsidP="00837F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14B9D2" w14:textId="77777777" w:rsidR="00A9200F" w:rsidRDefault="00A9200F" w:rsidP="00837F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298DF3" w14:textId="77777777" w:rsidR="00A9200F" w:rsidRDefault="00A9200F" w:rsidP="00837F39">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083779F9" w14:textId="77777777" w:rsidR="00A9200F" w:rsidRDefault="00A9200F" w:rsidP="00837F39">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534EFF00" w14:textId="77777777" w:rsidR="00A9200F" w:rsidRDefault="00A9200F" w:rsidP="00837F39">
            <w:pPr>
              <w:pStyle w:val="TAL"/>
              <w:rPr>
                <w:rFonts w:cs="Arial"/>
                <w:szCs w:val="18"/>
              </w:rPr>
            </w:pPr>
          </w:p>
        </w:tc>
      </w:tr>
      <w:tr w:rsidR="00A9200F" w14:paraId="21BA1C71"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5636F4AB" w14:textId="77777777" w:rsidR="00A9200F" w:rsidRDefault="00A9200F" w:rsidP="00837F39">
            <w:pPr>
              <w:pStyle w:val="TAL"/>
            </w:pPr>
            <w:proofErr w:type="spellStart"/>
            <w:r>
              <w:lastRenderedPageBreak/>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155530B2" w14:textId="77777777" w:rsidR="00A9200F" w:rsidRDefault="00A9200F" w:rsidP="00837F3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039D7B6" w14:textId="77777777" w:rsidR="00A9200F" w:rsidRDefault="00A9200F" w:rsidP="00837F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1519B0" w14:textId="77777777" w:rsidR="00A9200F" w:rsidRDefault="00A9200F" w:rsidP="00837F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875419" w14:textId="77777777" w:rsidR="00A9200F" w:rsidRDefault="00A9200F" w:rsidP="00837F39">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w:t>
            </w:r>
          </w:p>
          <w:p w14:paraId="0CB21F2C" w14:textId="77777777" w:rsidR="00A9200F" w:rsidRDefault="00A9200F" w:rsidP="00837F39">
            <w:pPr>
              <w:pStyle w:val="TAL"/>
              <w:rPr>
                <w:rFonts w:cs="Arial"/>
                <w:szCs w:val="18"/>
              </w:rPr>
            </w:pPr>
            <w:r>
              <w:rPr>
                <w:rFonts w:cs="Arial"/>
                <w:szCs w:val="18"/>
              </w:rPr>
              <w:t>When present, it shall be set as follows:</w:t>
            </w:r>
          </w:p>
          <w:p w14:paraId="28629787" w14:textId="77777777" w:rsidR="00A9200F" w:rsidRDefault="00A9200F" w:rsidP="00837F39">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695BE6E3" w14:textId="77777777" w:rsidR="00A9200F" w:rsidRDefault="00A9200F" w:rsidP="00837F39">
            <w:pPr>
              <w:pStyle w:val="B1"/>
              <w:rPr>
                <w:rFonts w:cs="Arial"/>
                <w:szCs w:val="18"/>
              </w:rPr>
            </w:pPr>
            <w:r w:rsidRPr="00A77EF6">
              <w:rPr>
                <w:rFonts w:ascii="Arial" w:hAnsi="Arial"/>
                <w:sz w:val="18"/>
                <w:lang w:eastAsia="zh-CN"/>
              </w:rPr>
              <w:t xml:space="preserve">- false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5B5924C" w14:textId="77777777" w:rsidR="00A9200F" w:rsidRDefault="00A9200F" w:rsidP="00837F39">
            <w:pPr>
              <w:pStyle w:val="TAL"/>
              <w:rPr>
                <w:rFonts w:cs="Arial"/>
                <w:szCs w:val="18"/>
              </w:rPr>
            </w:pPr>
          </w:p>
        </w:tc>
      </w:tr>
      <w:tr w:rsidR="00A9200F" w14:paraId="17F0C740"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7BE1E2AE" w14:textId="77777777" w:rsidR="00A9200F" w:rsidRDefault="00A9200F" w:rsidP="00837F39">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23C21FEE" w14:textId="77777777" w:rsidR="00A9200F" w:rsidRDefault="00A9200F" w:rsidP="00837F39">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94FA488" w14:textId="77777777" w:rsidR="00A9200F" w:rsidRDefault="00A9200F" w:rsidP="00837F3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67E2A7" w14:textId="77777777" w:rsidR="00A9200F" w:rsidRDefault="00A9200F" w:rsidP="00837F3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6EF410" w14:textId="77777777" w:rsidR="00A9200F" w:rsidRDefault="00A9200F" w:rsidP="00837F39">
            <w:pPr>
              <w:pStyle w:val="TAL"/>
              <w:rPr>
                <w:rFonts w:cs="Arial"/>
                <w:szCs w:val="18"/>
                <w:lang w:eastAsia="zh-CN"/>
              </w:rPr>
            </w:pPr>
            <w:r>
              <w:rPr>
                <w:rFonts w:cs="Arial" w:hint="eastAsia"/>
                <w:szCs w:val="18"/>
                <w:lang w:eastAsia="zh-CN"/>
              </w:rPr>
              <w:t>This IE shall be present in the following case:</w:t>
            </w:r>
          </w:p>
          <w:p w14:paraId="1E95EA06" w14:textId="77777777" w:rsidR="00A9200F" w:rsidRPr="00E50A28" w:rsidRDefault="00A9200F" w:rsidP="00837F39">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w:t>
            </w:r>
            <w:r>
              <w:rPr>
                <w:rFonts w:ascii="Arial" w:hAnsi="Arial"/>
                <w:sz w:val="18"/>
                <w:lang w:eastAsia="zh-CN"/>
              </w:rPr>
              <w:t>.</w:t>
            </w:r>
          </w:p>
          <w:p w14:paraId="783FA458" w14:textId="77777777" w:rsidR="00A9200F" w:rsidRDefault="00A9200F" w:rsidP="00837F39">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3C90BEB4" w14:textId="77777777" w:rsidR="00A9200F" w:rsidRDefault="00A9200F" w:rsidP="00837F39">
            <w:pPr>
              <w:pStyle w:val="TAL"/>
              <w:rPr>
                <w:rFonts w:cs="Arial"/>
                <w:szCs w:val="18"/>
              </w:rPr>
            </w:pPr>
            <w:r>
              <w:rPr>
                <w:rFonts w:cs="Arial" w:hint="eastAsia"/>
                <w:szCs w:val="18"/>
                <w:lang w:eastAsia="zh-CN"/>
              </w:rPr>
              <w:t>DTSSA</w:t>
            </w:r>
          </w:p>
        </w:tc>
      </w:tr>
      <w:tr w:rsidR="00A9200F" w14:paraId="266CBC63"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0B189D26" w14:textId="77777777" w:rsidR="00A9200F" w:rsidRDefault="00A9200F" w:rsidP="00837F39">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4A516570" w14:textId="77777777" w:rsidR="00A9200F" w:rsidRDefault="00A9200F" w:rsidP="00837F39">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2FAD6117" w14:textId="77777777" w:rsidR="00A9200F" w:rsidRDefault="00A9200F" w:rsidP="00837F3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727C4F" w14:textId="77777777" w:rsidR="00A9200F" w:rsidRDefault="00A9200F" w:rsidP="00837F39">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817AB15" w14:textId="77777777" w:rsidR="00A9200F" w:rsidRDefault="00A9200F" w:rsidP="00837F39">
            <w:pPr>
              <w:pStyle w:val="TAL"/>
              <w:rPr>
                <w:rFonts w:cs="Arial"/>
                <w:szCs w:val="18"/>
                <w:lang w:eastAsia="zh-CN"/>
              </w:rPr>
            </w:pPr>
            <w:r>
              <w:rPr>
                <w:rFonts w:cs="Arial" w:hint="eastAsia"/>
                <w:szCs w:val="18"/>
                <w:lang w:eastAsia="zh-CN"/>
              </w:rPr>
              <w:t>This IE shall be present in the following case:</w:t>
            </w:r>
          </w:p>
          <w:p w14:paraId="2F0B09F0" w14:textId="77777777" w:rsidR="00A9200F" w:rsidRPr="00E50A28" w:rsidRDefault="00A9200F" w:rsidP="00837F39">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558916B3" w14:textId="77777777" w:rsidR="00A9200F" w:rsidRDefault="00A9200F" w:rsidP="00837F39">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0738BB0E" w14:textId="77777777" w:rsidR="00A9200F" w:rsidRDefault="00A9200F" w:rsidP="00837F39">
            <w:pPr>
              <w:pStyle w:val="TAL"/>
              <w:rPr>
                <w:rFonts w:cs="Arial"/>
                <w:szCs w:val="18"/>
                <w:lang w:eastAsia="zh-CN"/>
              </w:rPr>
            </w:pPr>
            <w:r>
              <w:rPr>
                <w:rFonts w:cs="Arial" w:hint="eastAsia"/>
                <w:szCs w:val="18"/>
                <w:lang w:eastAsia="zh-CN"/>
              </w:rPr>
              <w:t>DTSSA</w:t>
            </w:r>
          </w:p>
        </w:tc>
      </w:tr>
      <w:tr w:rsidR="00A9200F" w14:paraId="56353337"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3483F390" w14:textId="77777777" w:rsidR="00A9200F" w:rsidRDefault="00A9200F" w:rsidP="00837F39">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4523ADBC" w14:textId="77777777" w:rsidR="00A9200F" w:rsidRDefault="00A9200F" w:rsidP="00837F39">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04CCD7A6" w14:textId="77777777" w:rsidR="00A9200F" w:rsidRDefault="00A9200F" w:rsidP="00837F3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79A052" w14:textId="77777777" w:rsidR="00A9200F" w:rsidRDefault="00A9200F" w:rsidP="00837F39">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2083949" w14:textId="77777777" w:rsidR="00A9200F" w:rsidRDefault="00A9200F" w:rsidP="00837F39">
            <w:pPr>
              <w:pStyle w:val="TAL"/>
              <w:rPr>
                <w:rFonts w:cs="Arial"/>
                <w:szCs w:val="18"/>
                <w:lang w:eastAsia="zh-CN"/>
              </w:rPr>
            </w:pPr>
            <w:r>
              <w:rPr>
                <w:rFonts w:cs="Arial" w:hint="eastAsia"/>
                <w:szCs w:val="18"/>
                <w:lang w:eastAsia="zh-CN"/>
              </w:rPr>
              <w:t>This IE shall be present in the following case:</w:t>
            </w:r>
          </w:p>
          <w:p w14:paraId="408A9B02" w14:textId="77777777" w:rsidR="00A9200F" w:rsidRPr="00E50A28" w:rsidRDefault="00A9200F" w:rsidP="00837F39">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20696E60" w14:textId="77777777" w:rsidR="00A9200F" w:rsidRDefault="00A9200F" w:rsidP="00837F39">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07BC19C4" w14:textId="77777777" w:rsidR="00A9200F" w:rsidRDefault="00A9200F" w:rsidP="00837F39">
            <w:pPr>
              <w:pStyle w:val="TAL"/>
              <w:rPr>
                <w:rFonts w:cs="Arial"/>
                <w:szCs w:val="18"/>
                <w:lang w:eastAsia="zh-CN"/>
              </w:rPr>
            </w:pPr>
            <w:r>
              <w:rPr>
                <w:rFonts w:cs="Arial" w:hint="eastAsia"/>
                <w:szCs w:val="18"/>
                <w:lang w:eastAsia="zh-CN"/>
              </w:rPr>
              <w:t>DTSSA</w:t>
            </w:r>
          </w:p>
        </w:tc>
      </w:tr>
      <w:tr w:rsidR="00A9200F" w14:paraId="0453C5B9"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51FABBF7" w14:textId="77777777" w:rsidR="00A9200F" w:rsidRDefault="00A9200F" w:rsidP="00837F39">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1B09DDA8" w14:textId="77777777" w:rsidR="00A9200F" w:rsidRDefault="00A9200F" w:rsidP="00837F39">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4893139" w14:textId="77777777" w:rsidR="00A9200F" w:rsidRDefault="00A9200F" w:rsidP="00837F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324493" w14:textId="77777777" w:rsidR="00A9200F" w:rsidRDefault="00A9200F" w:rsidP="00837F39">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697DB8AE" w14:textId="77777777" w:rsidR="00A9200F" w:rsidRDefault="00A9200F" w:rsidP="00837F39">
            <w:pPr>
              <w:pStyle w:val="TAL"/>
              <w:rPr>
                <w:rFonts w:cs="Arial"/>
                <w:szCs w:val="18"/>
              </w:rPr>
            </w:pPr>
            <w:r>
              <w:rPr>
                <w:rFonts w:cs="Arial"/>
                <w:szCs w:val="18"/>
              </w:rPr>
              <w:t>This IE shall be present during a 5GS to EPS handover using the N26 interface.</w:t>
            </w:r>
          </w:p>
          <w:p w14:paraId="1722E007" w14:textId="77777777" w:rsidR="00A9200F" w:rsidRDefault="00A9200F" w:rsidP="00837F39">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2FF926D7" w14:textId="77777777" w:rsidR="00A9200F" w:rsidRDefault="00A9200F" w:rsidP="00837F39">
            <w:pPr>
              <w:pStyle w:val="TAL"/>
              <w:rPr>
                <w:rFonts w:cs="Arial"/>
                <w:szCs w:val="18"/>
              </w:rPr>
            </w:pPr>
          </w:p>
        </w:tc>
      </w:tr>
      <w:tr w:rsidR="00A9200F" w14:paraId="327ECF2C"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1CD505DA" w14:textId="77777777" w:rsidR="00A9200F" w:rsidRDefault="00A9200F" w:rsidP="00837F39">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334E4627" w14:textId="77777777" w:rsidR="00A9200F" w:rsidRDefault="00A9200F" w:rsidP="00837F39">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5CE6045B" w14:textId="77777777" w:rsidR="00A9200F" w:rsidRDefault="00A9200F" w:rsidP="00837F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420E1E" w14:textId="77777777" w:rsidR="00A9200F" w:rsidRDefault="00A9200F" w:rsidP="00837F3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42486CB" w14:textId="77777777" w:rsidR="00A9200F" w:rsidRDefault="00A9200F" w:rsidP="00837F39">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2853D0D2" w14:textId="77777777" w:rsidR="00A9200F" w:rsidRDefault="00A9200F" w:rsidP="00837F39">
            <w:pPr>
              <w:pStyle w:val="TAL"/>
              <w:rPr>
                <w:rFonts w:cs="Arial"/>
                <w:szCs w:val="18"/>
              </w:rPr>
            </w:pPr>
          </w:p>
        </w:tc>
      </w:tr>
      <w:tr w:rsidR="00A9200F" w14:paraId="21525F36"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45DE9E61" w14:textId="77777777" w:rsidR="00A9200F" w:rsidRDefault="00A9200F" w:rsidP="00837F39">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086ECF73" w14:textId="77777777" w:rsidR="00A9200F" w:rsidRDefault="00A9200F" w:rsidP="00837F3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E192AF2" w14:textId="77777777" w:rsidR="00A9200F" w:rsidRDefault="00A9200F" w:rsidP="00837F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915A49" w14:textId="77777777" w:rsidR="00A9200F" w:rsidRDefault="00A9200F" w:rsidP="00837F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416A3A" w14:textId="77777777" w:rsidR="00A9200F" w:rsidRDefault="00A9200F" w:rsidP="00837F39">
            <w:pPr>
              <w:pStyle w:val="TAL"/>
              <w:rPr>
                <w:rFonts w:cs="Arial"/>
                <w:szCs w:val="18"/>
              </w:rPr>
            </w:pPr>
            <w:r>
              <w:rPr>
                <w:rFonts w:cs="Arial"/>
                <w:szCs w:val="18"/>
              </w:rPr>
              <w:t>This IE shall be used to indicate a network initiated PDU session release is requested.</w:t>
            </w:r>
          </w:p>
          <w:p w14:paraId="55950664" w14:textId="77777777" w:rsidR="00A9200F" w:rsidRDefault="00A9200F" w:rsidP="00837F39">
            <w:pPr>
              <w:pStyle w:val="TAL"/>
              <w:rPr>
                <w:rFonts w:cs="Arial"/>
                <w:szCs w:val="18"/>
              </w:rPr>
            </w:pPr>
          </w:p>
          <w:p w14:paraId="51230391" w14:textId="77777777" w:rsidR="00A9200F" w:rsidRDefault="00A9200F" w:rsidP="00837F39">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and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lure or revocation</w:t>
            </w:r>
            <w:r>
              <w:rPr>
                <w:rFonts w:cs="Arial"/>
                <w:szCs w:val="18"/>
              </w:rPr>
              <w:t>.</w:t>
            </w:r>
          </w:p>
          <w:p w14:paraId="474CB854" w14:textId="77777777" w:rsidR="00A9200F" w:rsidRDefault="00A9200F" w:rsidP="00837F39">
            <w:pPr>
              <w:pStyle w:val="TAL"/>
              <w:rPr>
                <w:rFonts w:cs="Arial"/>
                <w:szCs w:val="18"/>
              </w:rPr>
            </w:pPr>
          </w:p>
          <w:p w14:paraId="65484282" w14:textId="77777777" w:rsidR="00A9200F" w:rsidRDefault="00A9200F" w:rsidP="00837F39">
            <w:pPr>
              <w:pStyle w:val="TAL"/>
              <w:rPr>
                <w:rFonts w:cs="Arial"/>
                <w:szCs w:val="18"/>
              </w:rPr>
            </w:pPr>
            <w:r>
              <w:rPr>
                <w:rFonts w:cs="Arial"/>
                <w:szCs w:val="18"/>
              </w:rPr>
              <w:t>When present, it shall be set as follows:</w:t>
            </w:r>
          </w:p>
          <w:p w14:paraId="202C66D2" w14:textId="77777777" w:rsidR="00A9200F" w:rsidRDefault="00A9200F" w:rsidP="00837F39">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627147D9" w14:textId="77777777" w:rsidR="00A9200F" w:rsidRDefault="00A9200F" w:rsidP="00837F39">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2EDE4D90" w14:textId="77777777" w:rsidR="00A9200F" w:rsidRDefault="00A9200F" w:rsidP="00837F39">
            <w:pPr>
              <w:pStyle w:val="TAL"/>
              <w:rPr>
                <w:rFonts w:cs="Arial"/>
                <w:szCs w:val="18"/>
              </w:rPr>
            </w:pPr>
          </w:p>
        </w:tc>
      </w:tr>
      <w:tr w:rsidR="00A9200F" w14:paraId="482AEA20"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701B628C" w14:textId="77777777" w:rsidR="00A9200F" w:rsidRDefault="00A9200F" w:rsidP="00837F39">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65A07D15" w14:textId="77777777" w:rsidR="00A9200F" w:rsidRDefault="00A9200F" w:rsidP="00837F39">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58EB81F1" w14:textId="77777777" w:rsidR="00A9200F" w:rsidRDefault="00A9200F" w:rsidP="00837F3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DE4E94B" w14:textId="77777777" w:rsidR="00A9200F" w:rsidRDefault="00A9200F" w:rsidP="00837F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D6CDEB" w14:textId="77777777" w:rsidR="00A9200F" w:rsidRDefault="00A9200F" w:rsidP="00837F39">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18A68AE3" w14:textId="77777777" w:rsidR="00A9200F" w:rsidRDefault="00A9200F" w:rsidP="00837F39">
            <w:pPr>
              <w:pStyle w:val="TAL"/>
              <w:rPr>
                <w:rFonts w:cs="Arial"/>
                <w:szCs w:val="18"/>
              </w:rPr>
            </w:pPr>
          </w:p>
        </w:tc>
      </w:tr>
      <w:tr w:rsidR="00A9200F" w14:paraId="53B5BE75"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3164A84A" w14:textId="77777777" w:rsidR="00A9200F" w:rsidRDefault="00A9200F" w:rsidP="00837F39">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7D98F07A" w14:textId="77777777" w:rsidR="00A9200F" w:rsidRDefault="00A9200F" w:rsidP="00837F39">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6F4E711A" w14:textId="77777777" w:rsidR="00A9200F" w:rsidRDefault="00A9200F" w:rsidP="00837F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55EB28" w14:textId="77777777" w:rsidR="00A9200F" w:rsidRDefault="00A9200F" w:rsidP="00837F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2B28FD" w14:textId="77777777" w:rsidR="00A9200F" w:rsidRDefault="00A9200F" w:rsidP="00837F39">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28D02204" w14:textId="77777777" w:rsidR="00A9200F" w:rsidRDefault="00A9200F" w:rsidP="00837F39">
            <w:pPr>
              <w:pStyle w:val="TAL"/>
              <w:rPr>
                <w:rFonts w:cs="Arial"/>
                <w:szCs w:val="18"/>
              </w:rPr>
            </w:pPr>
          </w:p>
        </w:tc>
      </w:tr>
      <w:tr w:rsidR="00A9200F" w14:paraId="73354226"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7E586185" w14:textId="77777777" w:rsidR="00A9200F" w:rsidRDefault="00A9200F" w:rsidP="00837F39">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1FA23569" w14:textId="77777777" w:rsidR="00A9200F" w:rsidRDefault="00A9200F" w:rsidP="00837F39">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2CE7CDFE" w14:textId="77777777" w:rsidR="00A9200F" w:rsidRDefault="00A9200F" w:rsidP="00837F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D662BD" w14:textId="77777777" w:rsidR="00A9200F" w:rsidRDefault="00A9200F" w:rsidP="00837F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96C1DA" w14:textId="77777777" w:rsidR="00A9200F" w:rsidRDefault="00A9200F" w:rsidP="00837F39">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4C97B631" w14:textId="77777777" w:rsidR="00A9200F" w:rsidRDefault="00A9200F" w:rsidP="00837F39">
            <w:pPr>
              <w:pStyle w:val="TAL"/>
              <w:rPr>
                <w:rFonts w:cs="Arial"/>
                <w:szCs w:val="18"/>
              </w:rPr>
            </w:pPr>
          </w:p>
        </w:tc>
      </w:tr>
      <w:tr w:rsidR="00A9200F" w14:paraId="3EA02744"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5D37AF87" w14:textId="77777777" w:rsidR="00A9200F" w:rsidRDefault="00A9200F" w:rsidP="00837F39">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C55B478" w14:textId="77777777" w:rsidR="00A9200F" w:rsidRDefault="00A9200F" w:rsidP="00837F39">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EF9450C" w14:textId="77777777" w:rsidR="00A9200F" w:rsidRDefault="00A9200F" w:rsidP="00837F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DAB4F2" w14:textId="77777777" w:rsidR="00A9200F" w:rsidRDefault="00A9200F" w:rsidP="00837F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5CB515" w14:textId="77777777" w:rsidR="00A9200F" w:rsidRDefault="00A9200F" w:rsidP="00837F39">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14:paraId="4F9BA232" w14:textId="77777777" w:rsidR="00A9200F" w:rsidRDefault="00A9200F" w:rsidP="00837F39">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20AA4184" w14:textId="77777777" w:rsidR="00A9200F" w:rsidRDefault="00A9200F" w:rsidP="00837F39">
            <w:pPr>
              <w:pStyle w:val="TAL"/>
              <w:rPr>
                <w:rFonts w:cs="Arial"/>
                <w:szCs w:val="18"/>
              </w:rPr>
            </w:pPr>
          </w:p>
        </w:tc>
      </w:tr>
      <w:tr w:rsidR="00A9200F" w14:paraId="70A68FE2"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210F2C07" w14:textId="77777777" w:rsidR="00A9200F" w:rsidRDefault="00A9200F" w:rsidP="00837F39">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5E18D797" w14:textId="77777777" w:rsidR="00A9200F" w:rsidRDefault="00A9200F" w:rsidP="00837F39">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7A13ADE5" w14:textId="77777777" w:rsidR="00A9200F" w:rsidRDefault="00A9200F" w:rsidP="00837F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031590" w14:textId="77777777" w:rsidR="00A9200F" w:rsidRDefault="00A9200F" w:rsidP="00837F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5F1A63" w14:textId="77777777" w:rsidR="00A9200F" w:rsidRDefault="00A9200F" w:rsidP="00837F39">
            <w:pPr>
              <w:pStyle w:val="TAL"/>
              <w:rPr>
                <w:szCs w:val="18"/>
              </w:rPr>
            </w:pPr>
            <w:r>
              <w:rPr>
                <w:szCs w:val="18"/>
              </w:rPr>
              <w:t>This IE shall be included if trace is required to be activated, modified or deactivated (see 3GPP TS 32.422 [22]).</w:t>
            </w:r>
          </w:p>
          <w:p w14:paraId="68844970" w14:textId="77777777" w:rsidR="00A9200F" w:rsidRDefault="00A9200F" w:rsidP="00837F39">
            <w:pPr>
              <w:pStyle w:val="TAL"/>
              <w:rPr>
                <w:szCs w:val="18"/>
              </w:rPr>
            </w:pPr>
            <w:r>
              <w:rPr>
                <w:rFonts w:cs="Arial"/>
                <w:szCs w:val="18"/>
              </w:rPr>
              <w:t>For trace modification, it shall contain a complete replacement of trace data.</w:t>
            </w:r>
          </w:p>
          <w:p w14:paraId="36024918" w14:textId="77777777" w:rsidR="00A9200F" w:rsidRDefault="00A9200F" w:rsidP="00837F39">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10BAFDC8" w14:textId="77777777" w:rsidR="00A9200F" w:rsidRDefault="00A9200F" w:rsidP="00837F39">
            <w:pPr>
              <w:pStyle w:val="TAL"/>
              <w:rPr>
                <w:rFonts w:cs="Arial"/>
                <w:szCs w:val="18"/>
              </w:rPr>
            </w:pPr>
          </w:p>
        </w:tc>
      </w:tr>
      <w:tr w:rsidR="00A9200F" w14:paraId="1DE32CD1"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40EAD414" w14:textId="77777777" w:rsidR="00A9200F" w:rsidRDefault="00A9200F" w:rsidP="00837F39">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BD6CA3A" w14:textId="77777777" w:rsidR="00A9200F" w:rsidRDefault="00A9200F" w:rsidP="00837F39">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A18C712" w14:textId="77777777" w:rsidR="00A9200F" w:rsidRDefault="00A9200F" w:rsidP="00837F3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399D9A1" w14:textId="77777777" w:rsidR="00A9200F" w:rsidRDefault="00A9200F" w:rsidP="00837F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3EB208" w14:textId="77777777" w:rsidR="00A9200F" w:rsidRDefault="00A9200F" w:rsidP="00837F39">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7040ADC0" w14:textId="77777777" w:rsidR="00A9200F" w:rsidRDefault="00A9200F" w:rsidP="00837F39">
            <w:pPr>
              <w:pStyle w:val="TAL"/>
              <w:rPr>
                <w:rFonts w:cs="Arial"/>
                <w:szCs w:val="18"/>
              </w:rPr>
            </w:pPr>
          </w:p>
          <w:p w14:paraId="7C569E93" w14:textId="77777777" w:rsidR="00A9200F" w:rsidRDefault="00A9200F" w:rsidP="00837F3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220E691C" w14:textId="77777777" w:rsidR="00A9200F" w:rsidRDefault="00A9200F" w:rsidP="00837F39">
            <w:pPr>
              <w:pStyle w:val="TAL"/>
              <w:rPr>
                <w:rFonts w:cs="Arial"/>
                <w:szCs w:val="18"/>
              </w:rPr>
            </w:pPr>
          </w:p>
        </w:tc>
      </w:tr>
      <w:tr w:rsidR="00A9200F" w14:paraId="5ECB71C7"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2F3B1901" w14:textId="77777777" w:rsidR="00A9200F" w:rsidRDefault="00A9200F" w:rsidP="00837F39">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093B155B" w14:textId="77777777" w:rsidR="00A9200F" w:rsidRDefault="00A9200F" w:rsidP="00837F3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AAEFD4E" w14:textId="77777777" w:rsidR="00A9200F" w:rsidRDefault="00A9200F" w:rsidP="00837F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386A7B" w14:textId="77777777" w:rsidR="00A9200F" w:rsidRDefault="00A9200F" w:rsidP="00837F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59E606" w14:textId="77777777" w:rsidR="00A9200F" w:rsidRDefault="00A9200F" w:rsidP="00837F39">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1CDA38E4" w14:textId="77777777" w:rsidR="00A9200F" w:rsidRDefault="00A9200F" w:rsidP="00837F39">
            <w:pPr>
              <w:pStyle w:val="TAL"/>
            </w:pPr>
          </w:p>
          <w:p w14:paraId="7AC54BF4" w14:textId="77777777" w:rsidR="00A9200F" w:rsidRDefault="00A9200F" w:rsidP="00837F39">
            <w:pPr>
              <w:pStyle w:val="TAL"/>
              <w:rPr>
                <w:rFonts w:cs="Arial"/>
                <w:szCs w:val="18"/>
              </w:rPr>
            </w:pPr>
            <w:r>
              <w:rPr>
                <w:rFonts w:cs="Arial"/>
                <w:szCs w:val="18"/>
              </w:rPr>
              <w:t>When present, it shall be set as follows:</w:t>
            </w:r>
          </w:p>
          <w:p w14:paraId="7DFFDAA1" w14:textId="77777777" w:rsidR="00A9200F" w:rsidRDefault="00A9200F" w:rsidP="00837F39">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5B735097" w14:textId="77777777" w:rsidR="00A9200F" w:rsidRDefault="00A9200F" w:rsidP="00837F39">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71E7A5AA" w14:textId="77777777" w:rsidR="00A9200F" w:rsidRDefault="00A9200F" w:rsidP="00837F39">
            <w:pPr>
              <w:pStyle w:val="TAL"/>
              <w:rPr>
                <w:rFonts w:cs="Arial"/>
                <w:szCs w:val="18"/>
              </w:rPr>
            </w:pPr>
          </w:p>
        </w:tc>
      </w:tr>
      <w:tr w:rsidR="00A9200F" w14:paraId="66E96253"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3DD8C56C" w14:textId="77777777" w:rsidR="00A9200F" w:rsidRDefault="00A9200F" w:rsidP="00837F39">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401A89D0" w14:textId="77777777" w:rsidR="00A9200F" w:rsidRDefault="00A9200F" w:rsidP="00837F39">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525D8A3" w14:textId="77777777" w:rsidR="00A9200F" w:rsidRDefault="00A9200F" w:rsidP="00837F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F4CA85" w14:textId="77777777" w:rsidR="00A9200F" w:rsidRDefault="00A9200F" w:rsidP="00837F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0A19F8" w14:textId="77777777" w:rsidR="00A9200F" w:rsidRDefault="00A9200F" w:rsidP="00837F39">
            <w:pPr>
              <w:pStyle w:val="TAL"/>
              <w:rPr>
                <w:rFonts w:cs="Arial"/>
                <w:szCs w:val="18"/>
              </w:rPr>
            </w:pPr>
            <w:r>
              <w:rPr>
                <w:rFonts w:cs="Arial"/>
                <w:szCs w:val="18"/>
              </w:rPr>
              <w:t>This IE shall be present if more than one N2 SM Information has been received from the AN.</w:t>
            </w:r>
          </w:p>
          <w:p w14:paraId="1F932E24" w14:textId="77777777" w:rsidR="00A9200F" w:rsidRDefault="00A9200F" w:rsidP="00837F39">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6C5DD60B" w14:textId="77777777" w:rsidR="00A9200F" w:rsidRDefault="00A9200F" w:rsidP="00837F39">
            <w:pPr>
              <w:pStyle w:val="TAL"/>
              <w:rPr>
                <w:rFonts w:cs="Arial"/>
                <w:szCs w:val="18"/>
              </w:rPr>
            </w:pPr>
          </w:p>
        </w:tc>
      </w:tr>
      <w:tr w:rsidR="00A9200F" w14:paraId="51C690C4"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226DED96" w14:textId="77777777" w:rsidR="00A9200F" w:rsidRDefault="00A9200F" w:rsidP="00837F39">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6E404864" w14:textId="77777777" w:rsidR="00A9200F" w:rsidRDefault="00A9200F" w:rsidP="00837F39">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326074F" w14:textId="77777777" w:rsidR="00A9200F" w:rsidRDefault="00A9200F" w:rsidP="00837F3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F33997" w14:textId="77777777" w:rsidR="00A9200F" w:rsidRDefault="00A9200F" w:rsidP="00837F39">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1F5322C" w14:textId="77777777" w:rsidR="00A9200F" w:rsidRDefault="00A9200F" w:rsidP="00837F39">
            <w:pPr>
              <w:pStyle w:val="TAL"/>
              <w:rPr>
                <w:rFonts w:cs="Arial"/>
                <w:szCs w:val="18"/>
              </w:rPr>
            </w:pPr>
            <w:r>
              <w:rPr>
                <w:rFonts w:cs="Arial"/>
                <w:szCs w:val="18"/>
              </w:rPr>
              <w:t>This IE shall be present if "</w:t>
            </w:r>
            <w:r>
              <w:t>n2SmInfoExt1</w:t>
            </w:r>
            <w:r>
              <w:rPr>
                <w:rFonts w:cs="Arial"/>
                <w:szCs w:val="18"/>
              </w:rPr>
              <w:t>" attribute is present.</w:t>
            </w:r>
          </w:p>
          <w:p w14:paraId="06926D12" w14:textId="77777777" w:rsidR="00A9200F" w:rsidRDefault="00A9200F" w:rsidP="00837F39">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3A6F1006" w14:textId="77777777" w:rsidR="00A9200F" w:rsidRDefault="00A9200F" w:rsidP="00837F39">
            <w:pPr>
              <w:pStyle w:val="TAL"/>
              <w:rPr>
                <w:rFonts w:cs="Arial"/>
                <w:szCs w:val="18"/>
              </w:rPr>
            </w:pPr>
          </w:p>
        </w:tc>
      </w:tr>
      <w:tr w:rsidR="00A9200F" w14:paraId="130F384A"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49ACA032" w14:textId="77777777" w:rsidR="00A9200F" w:rsidRDefault="00A9200F" w:rsidP="00837F39">
            <w:pPr>
              <w:pStyle w:val="TAL"/>
            </w:pPr>
            <w:proofErr w:type="spellStart"/>
            <w:r>
              <w:rPr>
                <w:rFonts w:hint="eastAsia"/>
                <w:lang w:eastAsia="zh-CN"/>
              </w:rPr>
              <w:lastRenderedPageBreak/>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7E8A74B4" w14:textId="77777777" w:rsidR="00A9200F" w:rsidRDefault="00A9200F" w:rsidP="00837F39">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0AC15BA" w14:textId="77777777" w:rsidR="00A9200F" w:rsidRDefault="00A9200F" w:rsidP="00837F3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CA4FA0" w14:textId="77777777" w:rsidR="00A9200F" w:rsidRDefault="00A9200F" w:rsidP="00837F3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05D5270" w14:textId="77777777" w:rsidR="00A9200F" w:rsidRDefault="00A9200F" w:rsidP="00837F39">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when UE/AMF initiates MA PDU session release over one access</w:t>
            </w:r>
            <w:r>
              <w:rPr>
                <w:rFonts w:cs="Arial"/>
                <w:szCs w:val="18"/>
                <w:lang w:eastAsia="zh-CN"/>
              </w:rPr>
              <w:t>.</w:t>
            </w:r>
          </w:p>
          <w:p w14:paraId="77307E0F" w14:textId="77777777" w:rsidR="00A9200F" w:rsidRDefault="00A9200F" w:rsidP="00837F39">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1A60EA75" w14:textId="77777777" w:rsidR="00A9200F" w:rsidRDefault="00A9200F" w:rsidP="00837F39">
            <w:pPr>
              <w:pStyle w:val="TAL"/>
              <w:rPr>
                <w:rFonts w:cs="Arial"/>
                <w:szCs w:val="18"/>
              </w:rPr>
            </w:pPr>
            <w:r>
              <w:rPr>
                <w:rFonts w:cs="Arial" w:hint="eastAsia"/>
                <w:szCs w:val="18"/>
                <w:lang w:eastAsia="zh-CN"/>
              </w:rPr>
              <w:t>MAPDU</w:t>
            </w:r>
          </w:p>
        </w:tc>
      </w:tr>
      <w:tr w:rsidR="00A9200F" w14:paraId="723F359D"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49EF21AF" w14:textId="77777777" w:rsidR="00A9200F" w:rsidRDefault="00A9200F" w:rsidP="00837F39">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75EC1641" w14:textId="77777777" w:rsidR="00A9200F" w:rsidRDefault="00A9200F" w:rsidP="00837F39">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D1EBA17" w14:textId="77777777" w:rsidR="00A9200F" w:rsidRDefault="00A9200F" w:rsidP="00837F39">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1ED5F593" w14:textId="77777777" w:rsidR="00A9200F" w:rsidRDefault="00A9200F" w:rsidP="00837F39">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13ACD90" w14:textId="77777777" w:rsidR="00A9200F" w:rsidRDefault="00A9200F" w:rsidP="00837F39">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17ECD9E4" w14:textId="77777777" w:rsidR="00A9200F" w:rsidRPr="008B6622" w:rsidRDefault="00A9200F" w:rsidP="00837F39">
            <w:pPr>
              <w:pStyle w:val="TAL"/>
              <w:rPr>
                <w:rFonts w:cs="Arial"/>
                <w:szCs w:val="18"/>
                <w:lang w:val="en-US" w:eastAsia="zh-CN"/>
              </w:rPr>
            </w:pPr>
          </w:p>
          <w:p w14:paraId="746FCBBA" w14:textId="77777777" w:rsidR="00A9200F" w:rsidRDefault="00A9200F" w:rsidP="00837F39">
            <w:pPr>
              <w:pStyle w:val="TAL"/>
              <w:rPr>
                <w:rFonts w:cs="Arial"/>
                <w:szCs w:val="18"/>
                <w:lang w:eastAsia="zh-CN"/>
              </w:rPr>
            </w:pPr>
            <w:r>
              <w:rPr>
                <w:rFonts w:cs="Arial"/>
                <w:szCs w:val="18"/>
              </w:rPr>
              <w:t>When present, it shall be set as follows:</w:t>
            </w:r>
          </w:p>
          <w:p w14:paraId="7FE79ED8" w14:textId="77777777" w:rsidR="00A9200F" w:rsidRDefault="00A9200F" w:rsidP="00837F39">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73C5C378" w14:textId="77777777" w:rsidR="00A9200F" w:rsidRDefault="00A9200F" w:rsidP="00837F39">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04E8CE4E" w14:textId="77777777" w:rsidR="00A9200F" w:rsidRDefault="00A9200F" w:rsidP="00837F39">
            <w:pPr>
              <w:pStyle w:val="TAL"/>
              <w:rPr>
                <w:rFonts w:cs="Arial"/>
                <w:szCs w:val="18"/>
                <w:lang w:eastAsia="zh-CN"/>
              </w:rPr>
            </w:pPr>
            <w:r>
              <w:rPr>
                <w:rFonts w:cs="Arial"/>
                <w:szCs w:val="18"/>
                <w:lang w:val="en-US" w:eastAsia="zh-CN"/>
              </w:rPr>
              <w:t>MAPDU</w:t>
            </w:r>
          </w:p>
        </w:tc>
      </w:tr>
      <w:tr w:rsidR="00A9200F" w14:paraId="28807153"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7DF8B979" w14:textId="77777777" w:rsidR="00A9200F" w:rsidRDefault="00A9200F" w:rsidP="00837F39">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49F05775" w14:textId="77777777" w:rsidR="00A9200F" w:rsidRDefault="00A9200F" w:rsidP="00837F39">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4581120" w14:textId="77777777" w:rsidR="00A9200F" w:rsidRDefault="00A9200F" w:rsidP="00837F39">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95C87F" w14:textId="77777777" w:rsidR="00A9200F" w:rsidRDefault="00A9200F" w:rsidP="00837F39">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39A21A" w14:textId="77777777" w:rsidR="00A9200F" w:rsidRDefault="00A9200F" w:rsidP="00837F3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200CA3DA" w14:textId="77777777" w:rsidR="00A9200F" w:rsidRDefault="00A9200F" w:rsidP="00837F39">
            <w:pPr>
              <w:pStyle w:val="TAL"/>
              <w:rPr>
                <w:rFonts w:cs="Arial"/>
                <w:szCs w:val="18"/>
                <w:lang w:eastAsia="zh-CN"/>
              </w:rPr>
            </w:pPr>
            <w:r w:rsidRPr="004F2714">
              <w:rPr>
                <w:rFonts w:cs="Arial"/>
                <w:szCs w:val="18"/>
              </w:rPr>
              <w:t>When present, it shall be set as follows:</w:t>
            </w:r>
          </w:p>
          <w:p w14:paraId="1FF6A4F5" w14:textId="77777777" w:rsidR="00A9200F" w:rsidRDefault="00A9200F" w:rsidP="00837F39">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54231EC6" w14:textId="77777777" w:rsidR="00A9200F" w:rsidRDefault="00A9200F" w:rsidP="00837F39">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2606E9D" w14:textId="77777777" w:rsidR="00A9200F" w:rsidRDefault="00A9200F" w:rsidP="00837F39">
            <w:pPr>
              <w:pStyle w:val="TAL"/>
              <w:rPr>
                <w:rFonts w:cs="Arial"/>
                <w:szCs w:val="18"/>
                <w:lang w:val="en-US" w:eastAsia="zh-CN"/>
              </w:rPr>
            </w:pPr>
            <w:r>
              <w:rPr>
                <w:rFonts w:cs="Arial" w:hint="eastAsia"/>
                <w:szCs w:val="18"/>
                <w:lang w:eastAsia="zh-CN"/>
              </w:rPr>
              <w:t>MAPDU</w:t>
            </w:r>
          </w:p>
        </w:tc>
      </w:tr>
      <w:tr w:rsidR="00A9200F" w14:paraId="17E3DFA4"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62885365" w14:textId="77777777" w:rsidR="00A9200F" w:rsidRDefault="00A9200F" w:rsidP="00837F39">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22F42628" w14:textId="77777777" w:rsidR="00A9200F" w:rsidRDefault="00A9200F" w:rsidP="00837F39">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0B68858E" w14:textId="77777777" w:rsidR="00A9200F" w:rsidRDefault="00A9200F" w:rsidP="00837F3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3D854D4" w14:textId="77777777" w:rsidR="00A9200F" w:rsidRDefault="00A9200F" w:rsidP="00837F3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D3B245A" w14:textId="77777777" w:rsidR="00A9200F" w:rsidRDefault="00A9200F" w:rsidP="00837F39">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40EE7AA5" w14:textId="77777777" w:rsidR="00A9200F" w:rsidRDefault="00A9200F" w:rsidP="00837F39">
            <w:pPr>
              <w:pStyle w:val="TAL"/>
              <w:rPr>
                <w:rFonts w:cs="Arial"/>
                <w:szCs w:val="18"/>
                <w:lang w:eastAsia="zh-CN"/>
              </w:rPr>
            </w:pPr>
          </w:p>
        </w:tc>
      </w:tr>
      <w:tr w:rsidR="00A9200F" w14:paraId="0B056BCA"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1C0745EF" w14:textId="77777777" w:rsidR="00A9200F" w:rsidRDefault="00A9200F" w:rsidP="00837F39">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5E12B3DF" w14:textId="77777777" w:rsidR="00A9200F" w:rsidRDefault="00A9200F" w:rsidP="00837F39">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0E8B47E2" w14:textId="77777777" w:rsidR="00A9200F" w:rsidRDefault="00A9200F" w:rsidP="00837F3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5162BA" w14:textId="77777777" w:rsidR="00A9200F" w:rsidRDefault="00A9200F" w:rsidP="00837F3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4520D6" w14:textId="77777777" w:rsidR="00A9200F" w:rsidRDefault="00A9200F" w:rsidP="00837F39">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 xml:space="preserve">at least one optional feature defined in clause 6.1.8 is supported by the new AMF. </w:t>
            </w:r>
          </w:p>
          <w:p w14:paraId="00096C1E" w14:textId="77777777" w:rsidR="00A9200F" w:rsidRDefault="00A9200F" w:rsidP="00837F39">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04855B1F" w14:textId="77777777" w:rsidR="00A9200F" w:rsidRDefault="00A9200F" w:rsidP="00837F39">
            <w:pPr>
              <w:pStyle w:val="TAL"/>
              <w:rPr>
                <w:rFonts w:cs="Arial"/>
                <w:szCs w:val="18"/>
                <w:lang w:eastAsia="zh-CN"/>
              </w:rPr>
            </w:pPr>
          </w:p>
        </w:tc>
      </w:tr>
      <w:tr w:rsidR="00A9200F" w14:paraId="1B947A82"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6A04D600" w14:textId="77777777" w:rsidR="00A9200F" w:rsidRDefault="00A9200F" w:rsidP="00837F39">
            <w:pPr>
              <w:pStyle w:val="TAL"/>
            </w:pPr>
            <w:proofErr w:type="spellStart"/>
            <w:r w:rsidRPr="004B01F3">
              <w:rPr>
                <w:rFonts w:cs="Arial"/>
              </w:rPr>
              <w:t>moExpData</w:t>
            </w:r>
            <w:r>
              <w:rPr>
                <w:rFonts w:cs="Arial"/>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5692BFCB" w14:textId="77777777" w:rsidR="00A9200F" w:rsidRDefault="00A9200F" w:rsidP="00837F39">
            <w:pPr>
              <w:pStyle w:val="TAL"/>
            </w:pPr>
            <w:proofErr w:type="spellStart"/>
            <w:r w:rsidRPr="004B01F3">
              <w:rPr>
                <w:rFonts w:cs="Arial"/>
              </w:rPr>
              <w:t>MoExceptionDataFlag</w:t>
            </w:r>
            <w:proofErr w:type="spellEnd"/>
          </w:p>
        </w:tc>
        <w:tc>
          <w:tcPr>
            <w:tcW w:w="270" w:type="dxa"/>
            <w:tcBorders>
              <w:top w:val="single" w:sz="4" w:space="0" w:color="auto"/>
              <w:left w:val="single" w:sz="4" w:space="0" w:color="auto"/>
              <w:bottom w:val="single" w:sz="4" w:space="0" w:color="auto"/>
              <w:right w:val="single" w:sz="4" w:space="0" w:color="auto"/>
            </w:tcBorders>
          </w:tcPr>
          <w:p w14:paraId="56D4B7CB" w14:textId="77777777" w:rsidR="00A9200F" w:rsidRDefault="00A9200F" w:rsidP="00837F39">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399BD9E9" w14:textId="77777777" w:rsidR="00A9200F" w:rsidRDefault="00A9200F" w:rsidP="00837F39">
            <w:pPr>
              <w:pStyle w:val="TAL"/>
            </w:pPr>
            <w:r w:rsidRPr="004B01F3">
              <w:rPr>
                <w:rFonts w:cs="Arial"/>
              </w:rPr>
              <w:t>0..1</w:t>
            </w:r>
          </w:p>
        </w:tc>
        <w:tc>
          <w:tcPr>
            <w:tcW w:w="4395" w:type="dxa"/>
            <w:tcBorders>
              <w:top w:val="single" w:sz="4" w:space="0" w:color="auto"/>
              <w:left w:val="single" w:sz="4" w:space="0" w:color="auto"/>
              <w:bottom w:val="single" w:sz="4" w:space="0" w:color="auto"/>
              <w:right w:val="single" w:sz="4" w:space="0" w:color="auto"/>
            </w:tcBorders>
          </w:tcPr>
          <w:p w14:paraId="2B03A074" w14:textId="77777777" w:rsidR="00A9200F" w:rsidRDefault="00A9200F" w:rsidP="00837F39">
            <w:pPr>
              <w:pStyle w:val="TAL"/>
              <w:rPr>
                <w:rFonts w:cs="Arial"/>
              </w:rPr>
            </w:pPr>
            <w:r>
              <w:rPr>
                <w:rFonts w:cs="Arial"/>
              </w:rPr>
              <w:t>When present, t</w:t>
            </w:r>
            <w:r w:rsidRPr="004B01F3">
              <w:rPr>
                <w:rFonts w:cs="Arial"/>
              </w:rPr>
              <w:t xml:space="preserve">his IE shall </w:t>
            </w:r>
            <w:r>
              <w:rPr>
                <w:rFonts w:cs="Arial"/>
              </w:rPr>
              <w:t xml:space="preserve">indicate whether </w:t>
            </w:r>
            <w:r w:rsidRPr="004B01F3">
              <w:rPr>
                <w:rFonts w:cs="Arial"/>
              </w:rPr>
              <w:t>MO Exception Data delivery</w:t>
            </w:r>
            <w:r>
              <w:rPr>
                <w:rFonts w:cs="Arial"/>
              </w:rPr>
              <w:t xml:space="preserve"> has started or stopped.</w:t>
            </w:r>
          </w:p>
          <w:p w14:paraId="452F4FB1" w14:textId="77777777" w:rsidR="00A9200F" w:rsidRDefault="00A9200F" w:rsidP="00837F39">
            <w:pPr>
              <w:pStyle w:val="TAL"/>
              <w:rPr>
                <w:rFonts w:cs="Arial"/>
              </w:rPr>
            </w:pPr>
          </w:p>
          <w:p w14:paraId="43111311" w14:textId="77777777" w:rsidR="00A9200F" w:rsidRDefault="00A9200F" w:rsidP="00837F39">
            <w:pPr>
              <w:pStyle w:val="TAL"/>
            </w:pPr>
            <w:r>
              <w:t>The AMF shall include the indication and set the value as following:</w:t>
            </w:r>
          </w:p>
          <w:p w14:paraId="01153DE2" w14:textId="77777777" w:rsidR="00A9200F" w:rsidRDefault="00A9200F" w:rsidP="00837F39">
            <w:pPr>
              <w:pStyle w:val="TAL"/>
            </w:pPr>
          </w:p>
          <w:p w14:paraId="26F3BE40" w14:textId="77777777" w:rsidR="00A9200F" w:rsidRDefault="00A9200F" w:rsidP="00837F39">
            <w:pPr>
              <w:pStyle w:val="TAL"/>
            </w:pPr>
            <w:r>
              <w:t xml:space="preserve">- START: if the UE is accessing via NB-IoT RAT and the RRC is established with RRC establishment </w:t>
            </w:r>
            <w:proofErr w:type="spellStart"/>
            <w:r>
              <w:t>cause</w:t>
            </w:r>
            <w:proofErr w:type="spellEnd"/>
            <w:r>
              <w:t xml:space="preserve"> "MO exception data" (or RRC is resumed with RRC resume cause "MO exception data");</w:t>
            </w:r>
          </w:p>
          <w:p w14:paraId="6FD66B19" w14:textId="77777777" w:rsidR="00A9200F" w:rsidRDefault="00A9200F" w:rsidP="00837F39">
            <w:pPr>
              <w:pStyle w:val="TAL"/>
            </w:pPr>
          </w:p>
          <w:p w14:paraId="0FD79F39" w14:textId="77777777" w:rsidR="00A9200F" w:rsidRDefault="00A9200F" w:rsidP="00837F39">
            <w:pPr>
              <w:pStyle w:val="TAL"/>
            </w:pPr>
            <w:r>
              <w:t xml:space="preserve">- STOP: if the MO Exception Data delivery already started and the RRC is established without RRC establishment </w:t>
            </w:r>
            <w:proofErr w:type="spellStart"/>
            <w:r>
              <w:t>cause</w:t>
            </w:r>
            <w:proofErr w:type="spellEnd"/>
            <w:r>
              <w:t xml:space="preserve"> "MO exception data" (or RRC is resumed without RRC resume cause "MO exception data"). </w:t>
            </w:r>
          </w:p>
          <w:p w14:paraId="5E04169C" w14:textId="77777777" w:rsidR="00A9200F" w:rsidRDefault="00A9200F" w:rsidP="00837F3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DE454C2" w14:textId="77777777" w:rsidR="00A9200F" w:rsidRDefault="00A9200F" w:rsidP="00837F39">
            <w:pPr>
              <w:pStyle w:val="TAL"/>
              <w:rPr>
                <w:rFonts w:cs="Arial"/>
                <w:szCs w:val="18"/>
                <w:lang w:eastAsia="zh-CN"/>
              </w:rPr>
            </w:pPr>
            <w:r>
              <w:t>CIOT</w:t>
            </w:r>
          </w:p>
        </w:tc>
      </w:tr>
      <w:tr w:rsidR="00A9200F" w14:paraId="74E9BC40"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2A2C9383" w14:textId="77777777" w:rsidR="00A9200F" w:rsidRDefault="00A9200F" w:rsidP="00837F39">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0B23CA9B" w14:textId="77777777" w:rsidR="00A9200F" w:rsidRDefault="00A9200F" w:rsidP="00837F39">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772050C1" w14:textId="77777777" w:rsidR="00A9200F" w:rsidRDefault="00A9200F" w:rsidP="00837F39">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2DC70203" w14:textId="77777777" w:rsidR="00A9200F" w:rsidRDefault="00A9200F" w:rsidP="00837F39">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46A4F758" w14:textId="77777777" w:rsidR="00A9200F" w:rsidRDefault="00A9200F" w:rsidP="00837F39">
            <w:pPr>
              <w:pStyle w:val="TAL"/>
              <w:rPr>
                <w:rFonts w:cs="Arial"/>
              </w:rPr>
            </w:pPr>
            <w:r>
              <w:rPr>
                <w:rFonts w:cs="Arial"/>
              </w:rPr>
              <w:t xml:space="preserve">This IE shall be included when </w:t>
            </w:r>
            <w:proofErr w:type="spellStart"/>
            <w:r>
              <w:rPr>
                <w:rFonts w:cs="Arial"/>
              </w:rPr>
              <w:t>moExpDataInd</w:t>
            </w:r>
            <w:proofErr w:type="spellEnd"/>
            <w:r>
              <w:rPr>
                <w:rFonts w:cs="Arial"/>
              </w:rPr>
              <w:t xml:space="preserve"> is included with value "START".</w:t>
            </w:r>
          </w:p>
          <w:p w14:paraId="41B1C508" w14:textId="77777777" w:rsidR="00A9200F" w:rsidRDefault="00A9200F" w:rsidP="00837F39">
            <w:pPr>
              <w:pStyle w:val="TAL"/>
              <w:rPr>
                <w:rFonts w:cs="Arial"/>
              </w:rPr>
            </w:pPr>
          </w:p>
          <w:p w14:paraId="5BE0AA7B" w14:textId="77777777" w:rsidR="00A9200F" w:rsidRDefault="00A9200F" w:rsidP="00837F39">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54F92412" w14:textId="77777777" w:rsidR="00A9200F" w:rsidRDefault="00A9200F" w:rsidP="00837F39">
            <w:pPr>
              <w:pStyle w:val="TAL"/>
              <w:rPr>
                <w:rFonts w:cs="Arial"/>
                <w:szCs w:val="18"/>
                <w:lang w:eastAsia="zh-CN"/>
              </w:rPr>
            </w:pPr>
            <w:r>
              <w:t>CIOT</w:t>
            </w:r>
          </w:p>
        </w:tc>
      </w:tr>
      <w:tr w:rsidR="00A9200F" w14:paraId="0FC96224"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45E7CACD" w14:textId="77777777" w:rsidR="00A9200F" w:rsidRPr="004B01F3" w:rsidRDefault="00A9200F" w:rsidP="00837F39">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685BF582" w14:textId="77777777" w:rsidR="00A9200F" w:rsidRPr="004B01F3" w:rsidRDefault="00A9200F" w:rsidP="00837F39">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AE670AB" w14:textId="77777777" w:rsidR="00A9200F" w:rsidRDefault="00A9200F" w:rsidP="00837F39">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7D0DEF" w14:textId="77777777" w:rsidR="00A9200F" w:rsidRPr="004B01F3" w:rsidRDefault="00A9200F" w:rsidP="00837F39">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8C8469" w14:textId="77777777" w:rsidR="00A9200F" w:rsidRDefault="00A9200F" w:rsidP="00837F39">
            <w:pPr>
              <w:pStyle w:val="TAL"/>
            </w:pPr>
            <w:r>
              <w:rPr>
                <w:rFonts w:cs="Arial"/>
                <w:szCs w:val="18"/>
                <w:lang w:eastAsia="zh-CN"/>
              </w:rPr>
              <w:t xml:space="preserve">This IE shall be present if </w:t>
            </w:r>
            <w:r>
              <w:t xml:space="preserve">the UE supports CE mode B and use of CE mode B changes from restricted to unrestricted or vice versa in the Enhanced Coverage Restriction information in the UE context in the AMF. </w:t>
            </w:r>
          </w:p>
          <w:p w14:paraId="6EC069E9" w14:textId="77777777" w:rsidR="00A9200F" w:rsidRDefault="00A9200F" w:rsidP="00837F39">
            <w:pPr>
              <w:pStyle w:val="TAL"/>
            </w:pPr>
          </w:p>
          <w:p w14:paraId="66AC1191" w14:textId="77777777" w:rsidR="00A9200F" w:rsidRDefault="00A9200F" w:rsidP="00837F39">
            <w:pPr>
              <w:pStyle w:val="TAL"/>
            </w:pPr>
            <w:r>
              <w:t xml:space="preserve">When present, it shall indicate whether extended NAS SM timers shall be used for the UE as specified in </w:t>
            </w:r>
            <w:r>
              <w:rPr>
                <w:rFonts w:cs="Arial"/>
                <w:szCs w:val="18"/>
                <w:lang w:val="en-US" w:eastAsia="zh-CN"/>
              </w:rPr>
              <w:t>3GPP TS 24.501 [7]</w:t>
            </w:r>
            <w:r>
              <w:t xml:space="preserve">, as follows: </w:t>
            </w:r>
          </w:p>
          <w:p w14:paraId="722AE6AD" w14:textId="77777777" w:rsidR="00A9200F" w:rsidRPr="006E3917" w:rsidRDefault="00A9200F" w:rsidP="00837F39">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72E0767A" w14:textId="77777777" w:rsidR="00A9200F" w:rsidRPr="006E3917" w:rsidRDefault="00A9200F" w:rsidP="00837F39">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282E1B6F" w14:textId="77777777" w:rsidR="00A9200F" w:rsidRDefault="00A9200F" w:rsidP="00837F39">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0BDF4792" w14:textId="77777777" w:rsidR="00A9200F" w:rsidRDefault="00A9200F" w:rsidP="00837F39">
            <w:pPr>
              <w:pStyle w:val="TAL"/>
            </w:pPr>
            <w:r>
              <w:rPr>
                <w:rFonts w:cs="Arial"/>
                <w:szCs w:val="18"/>
              </w:rPr>
              <w:t>CIOT</w:t>
            </w:r>
          </w:p>
        </w:tc>
      </w:tr>
      <w:tr w:rsidR="00A9200F" w14:paraId="49DEA170"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3BC6B819" w14:textId="77777777" w:rsidR="00A9200F" w:rsidRDefault="00A9200F" w:rsidP="00837F39">
            <w:pPr>
              <w:pStyle w:val="TAL"/>
              <w:rPr>
                <w:lang w:eastAsia="zh-CN"/>
              </w:rPr>
            </w:pPr>
            <w:proofErr w:type="spellStart"/>
            <w:r>
              <w:lastRenderedPageBreak/>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519179B0" w14:textId="77777777" w:rsidR="00A9200F" w:rsidRDefault="00A9200F" w:rsidP="00837F39">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54F63046" w14:textId="77777777" w:rsidR="00A9200F" w:rsidRDefault="00A9200F" w:rsidP="00837F3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3A6D762" w14:textId="77777777" w:rsidR="00A9200F" w:rsidRDefault="00A9200F" w:rsidP="00837F3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2A177EF" w14:textId="77777777" w:rsidR="00A9200F" w:rsidRDefault="00A9200F" w:rsidP="00837F39">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 xml:space="preserve">. </w:t>
            </w:r>
          </w:p>
          <w:p w14:paraId="7782E18A" w14:textId="3B18B39B" w:rsidR="00A9200F" w:rsidRDefault="00A9200F" w:rsidP="00837F39">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w:t>
            </w:r>
            <w:ins w:id="7" w:author="Ericsson - Lu Yunjie CT4#97e V1" w:date="2020-04-20T22:07:00Z">
              <w:r w:rsidR="003B2A0A">
                <w:t xml:space="preserve"> (starting from octet 1)</w:t>
              </w:r>
            </w:ins>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313638A" w14:textId="77777777" w:rsidR="00A9200F" w:rsidRDefault="00A9200F" w:rsidP="00837F39">
            <w:pPr>
              <w:pStyle w:val="TAL"/>
              <w:rPr>
                <w:rFonts w:cs="Arial"/>
                <w:szCs w:val="18"/>
              </w:rPr>
            </w:pPr>
            <w:r>
              <w:rPr>
                <w:rFonts w:cs="Arial"/>
                <w:szCs w:val="18"/>
              </w:rPr>
              <w:t>CIOT</w:t>
            </w:r>
          </w:p>
        </w:tc>
      </w:tr>
      <w:tr w:rsidR="00A9200F" w14:paraId="0C74D4C3"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7CE42CB6" w14:textId="77777777" w:rsidR="00A9200F" w:rsidRDefault="00A9200F" w:rsidP="00837F39">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589438F4" w14:textId="77777777" w:rsidR="00A9200F" w:rsidRDefault="00A9200F" w:rsidP="00837F39">
            <w:pPr>
              <w:pStyle w:val="TAL"/>
              <w:rPr>
                <w:lang w:eastAsia="zh-CN"/>
              </w:rPr>
            </w:pPr>
            <w:r>
              <w:t>array(</w:t>
            </w:r>
            <w:proofErr w:type="spellStart"/>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959C5C7" w14:textId="77777777" w:rsidR="00A9200F" w:rsidRDefault="00A9200F" w:rsidP="00837F3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40534AB" w14:textId="77777777" w:rsidR="00A9200F" w:rsidRDefault="00A9200F" w:rsidP="00837F39">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26C241A4" w14:textId="77777777" w:rsidR="00A9200F" w:rsidRDefault="00A9200F" w:rsidP="00837F39">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 xml:space="preserve">. </w:t>
            </w:r>
          </w:p>
          <w:p w14:paraId="055CE8EE" w14:textId="77777777" w:rsidR="00A9200F" w:rsidRDefault="00A9200F" w:rsidP="00837F39">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5860965A" w14:textId="77777777" w:rsidR="00A9200F" w:rsidRDefault="00A9200F" w:rsidP="00837F39">
            <w:pPr>
              <w:pStyle w:val="TAL"/>
              <w:rPr>
                <w:rFonts w:cs="Arial"/>
                <w:szCs w:val="18"/>
              </w:rPr>
            </w:pPr>
            <w:r>
              <w:rPr>
                <w:rFonts w:cs="Arial"/>
                <w:szCs w:val="18"/>
              </w:rPr>
              <w:t>CIOT</w:t>
            </w:r>
          </w:p>
        </w:tc>
      </w:tr>
      <w:tr w:rsidR="00A9200F" w14:paraId="23D387BD"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7912FD0D" w14:textId="77777777" w:rsidR="00A9200F" w:rsidRDefault="00A9200F" w:rsidP="00837F39">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6882CF1C" w14:textId="77777777" w:rsidR="00A9200F" w:rsidRDefault="00A9200F" w:rsidP="00837F39">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7D505AE1" w14:textId="77777777" w:rsidR="00A9200F" w:rsidRDefault="00A9200F" w:rsidP="00837F3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BB77A8" w14:textId="77777777" w:rsidR="00A9200F" w:rsidRDefault="00A9200F" w:rsidP="00837F39">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8EA1CB5" w14:textId="77777777" w:rsidR="00A9200F" w:rsidRPr="00FA3B9B" w:rsidRDefault="00A9200F" w:rsidP="00837F39">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 xml:space="preserve">or unsubscribe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 xml:space="preserve">clause 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585C19D4" w14:textId="77777777" w:rsidR="00A9200F" w:rsidRPr="00FA3B9B" w:rsidRDefault="00A9200F" w:rsidP="00837F39">
            <w:pPr>
              <w:pStyle w:val="TAL"/>
              <w:rPr>
                <w:rFonts w:cs="Arial"/>
                <w:color w:val="000000"/>
                <w:szCs w:val="18"/>
                <w:lang w:eastAsia="zh-CN"/>
              </w:rPr>
            </w:pPr>
          </w:p>
          <w:p w14:paraId="6057BE31" w14:textId="77777777" w:rsidR="00A9200F" w:rsidRDefault="00A9200F" w:rsidP="00837F39">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 xml:space="preserve">add or remove traffic descriptors to an earlier DDN Failure subscription. If it is present and the </w:t>
            </w:r>
            <w:proofErr w:type="spellStart"/>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21285863" w14:textId="77777777" w:rsidR="00A9200F" w:rsidRDefault="00A9200F" w:rsidP="00837F39">
            <w:pPr>
              <w:pStyle w:val="TAL"/>
              <w:rPr>
                <w:rFonts w:cs="Arial"/>
                <w:szCs w:val="18"/>
              </w:rPr>
            </w:pPr>
            <w:r>
              <w:rPr>
                <w:rFonts w:cs="Arial" w:hint="eastAsia"/>
                <w:szCs w:val="18"/>
                <w:lang w:eastAsia="zh-CN"/>
              </w:rPr>
              <w:t>C</w:t>
            </w:r>
            <w:r>
              <w:rPr>
                <w:rFonts w:cs="Arial"/>
                <w:szCs w:val="18"/>
                <w:lang w:eastAsia="zh-CN"/>
              </w:rPr>
              <w:t>IOT</w:t>
            </w:r>
          </w:p>
        </w:tc>
      </w:tr>
      <w:tr w:rsidR="00A9200F" w14:paraId="14DF5A6A" w14:textId="77777777" w:rsidTr="00837F3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50B12DD" w14:textId="77777777" w:rsidR="00A9200F" w:rsidRDefault="00A9200F" w:rsidP="00837F39">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1215CD2D" w14:textId="2F3AD98F" w:rsidR="00F45062" w:rsidRDefault="00F45062">
      <w:pPr>
        <w:rPr>
          <w:noProof/>
        </w:rPr>
      </w:pPr>
    </w:p>
    <w:p w14:paraId="7A6190C3" w14:textId="25251D80" w:rsidR="00606768" w:rsidRPr="00A54142" w:rsidRDefault="00606768" w:rsidP="006067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FAFDFFE" w14:textId="77777777" w:rsidR="00CE3D56" w:rsidRDefault="00CE3D56" w:rsidP="00CE3D56">
      <w:pPr>
        <w:pStyle w:val="Heading5"/>
      </w:pPr>
      <w:bookmarkStart w:id="8" w:name="_Toc25073933"/>
      <w:bookmarkStart w:id="9" w:name="_Toc34063116"/>
      <w:bookmarkStart w:id="10" w:name="_Toc36455980"/>
      <w:r>
        <w:lastRenderedPageBreak/>
        <w:t>6.1.6.2.5</w:t>
      </w:r>
      <w:r>
        <w:tab/>
        <w:t xml:space="preserve">Type: </w:t>
      </w:r>
      <w:proofErr w:type="spellStart"/>
      <w:r>
        <w:t>SmContextUpdatedData</w:t>
      </w:r>
      <w:bookmarkEnd w:id="8"/>
      <w:bookmarkEnd w:id="9"/>
      <w:bookmarkEnd w:id="10"/>
      <w:proofErr w:type="spellEnd"/>
    </w:p>
    <w:p w14:paraId="5930F727" w14:textId="77777777" w:rsidR="00CE3D56" w:rsidRDefault="00CE3D56" w:rsidP="00CE3D56">
      <w:pPr>
        <w:pStyle w:val="TH"/>
      </w:pPr>
      <w:r>
        <w:rPr>
          <w:noProof/>
        </w:rPr>
        <w:t>Table </w:t>
      </w:r>
      <w:r>
        <w:t xml:space="preserve">6.1.6.2.5-1: </w:t>
      </w:r>
      <w:r>
        <w:rPr>
          <w:noProof/>
        </w:rPr>
        <w:t xml:space="preserve">Definition of type </w:t>
      </w:r>
      <w:proofErr w:type="spellStart"/>
      <w:r>
        <w:t>SmContextUpdatedData</w:t>
      </w:r>
      <w:proofErr w:type="spellEnd"/>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4"/>
        <w:gridCol w:w="846"/>
      </w:tblGrid>
      <w:tr w:rsidR="00CE3D56" w:rsidRPr="00FD48E5" w14:paraId="41D42E7C" w14:textId="77777777" w:rsidTr="00837F39">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68671E1" w14:textId="77777777" w:rsidR="00CE3D56" w:rsidRDefault="00CE3D56" w:rsidP="00837F39">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CB8EFE" w14:textId="77777777" w:rsidR="00CE3D56" w:rsidRDefault="00CE3D56" w:rsidP="00837F39">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2398056" w14:textId="77777777" w:rsidR="00CE3D56" w:rsidRPr="007277D4" w:rsidRDefault="00CE3D56" w:rsidP="00837F39">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2FD49D3" w14:textId="77777777" w:rsidR="00CE3D56" w:rsidRDefault="00CE3D56" w:rsidP="00837F39">
            <w:pPr>
              <w:pStyle w:val="TAH"/>
              <w:jc w:val="left"/>
            </w:pPr>
            <w:r>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A05CA51" w14:textId="77777777" w:rsidR="00CE3D56" w:rsidRDefault="00CE3D56" w:rsidP="00837F39">
            <w:pPr>
              <w:pStyle w:val="TAH"/>
              <w:rPr>
                <w:rFonts w:cs="Arial"/>
                <w:szCs w:val="18"/>
              </w:rPr>
            </w:pPr>
            <w:r>
              <w:rPr>
                <w:rFonts w:cs="Arial"/>
                <w:szCs w:val="18"/>
              </w:rPr>
              <w:t>Description</w:t>
            </w:r>
          </w:p>
        </w:tc>
        <w:tc>
          <w:tcPr>
            <w:tcW w:w="846" w:type="dxa"/>
            <w:tcBorders>
              <w:top w:val="single" w:sz="4" w:space="0" w:color="auto"/>
              <w:left w:val="single" w:sz="4" w:space="0" w:color="auto"/>
              <w:bottom w:val="single" w:sz="4" w:space="0" w:color="auto"/>
              <w:right w:val="single" w:sz="4" w:space="0" w:color="auto"/>
            </w:tcBorders>
            <w:shd w:val="clear" w:color="auto" w:fill="C0C0C0"/>
          </w:tcPr>
          <w:p w14:paraId="5B2F54C7" w14:textId="77777777" w:rsidR="00CE3D56" w:rsidRDefault="00CE3D56" w:rsidP="00837F39">
            <w:pPr>
              <w:pStyle w:val="TAH"/>
              <w:rPr>
                <w:rFonts w:cs="Arial"/>
                <w:szCs w:val="18"/>
              </w:rPr>
            </w:pPr>
            <w:r>
              <w:rPr>
                <w:rFonts w:cs="Arial"/>
                <w:szCs w:val="18"/>
              </w:rPr>
              <w:t>Applicability</w:t>
            </w:r>
          </w:p>
        </w:tc>
      </w:tr>
      <w:tr w:rsidR="00CE3D56" w:rsidRPr="00FD48E5" w14:paraId="1EEFFA42" w14:textId="77777777" w:rsidTr="00837F39">
        <w:trPr>
          <w:jc w:val="center"/>
        </w:trPr>
        <w:tc>
          <w:tcPr>
            <w:tcW w:w="1985" w:type="dxa"/>
            <w:tcBorders>
              <w:top w:val="single" w:sz="4" w:space="0" w:color="auto"/>
              <w:left w:val="single" w:sz="4" w:space="0" w:color="auto"/>
              <w:bottom w:val="single" w:sz="4" w:space="0" w:color="auto"/>
              <w:right w:val="single" w:sz="4" w:space="0" w:color="auto"/>
            </w:tcBorders>
          </w:tcPr>
          <w:p w14:paraId="04081CDF" w14:textId="77777777" w:rsidR="00CE3D56" w:rsidRDefault="00CE3D56" w:rsidP="00837F39">
            <w:pPr>
              <w:pStyle w:val="TAL"/>
            </w:pPr>
            <w:proofErr w:type="spellStart"/>
            <w:r>
              <w:t>upCnxState</w:t>
            </w:r>
            <w:proofErr w:type="spellEnd"/>
          </w:p>
        </w:tc>
        <w:tc>
          <w:tcPr>
            <w:tcW w:w="1843" w:type="dxa"/>
            <w:tcBorders>
              <w:top w:val="single" w:sz="4" w:space="0" w:color="auto"/>
              <w:left w:val="single" w:sz="4" w:space="0" w:color="auto"/>
              <w:bottom w:val="single" w:sz="4" w:space="0" w:color="auto"/>
              <w:right w:val="single" w:sz="4" w:space="0" w:color="auto"/>
            </w:tcBorders>
          </w:tcPr>
          <w:p w14:paraId="464857F9" w14:textId="77777777" w:rsidR="00CE3D56" w:rsidRDefault="00CE3D56" w:rsidP="00837F39">
            <w:pPr>
              <w:pStyle w:val="TAL"/>
            </w:pPr>
            <w:proofErr w:type="spellStart"/>
            <w:r>
              <w:t>UpCnxState</w:t>
            </w:r>
            <w:proofErr w:type="spellEnd"/>
          </w:p>
        </w:tc>
        <w:tc>
          <w:tcPr>
            <w:tcW w:w="283" w:type="dxa"/>
            <w:tcBorders>
              <w:top w:val="single" w:sz="4" w:space="0" w:color="auto"/>
              <w:left w:val="single" w:sz="4" w:space="0" w:color="auto"/>
              <w:bottom w:val="single" w:sz="4" w:space="0" w:color="auto"/>
              <w:right w:val="single" w:sz="4" w:space="0" w:color="auto"/>
            </w:tcBorders>
          </w:tcPr>
          <w:p w14:paraId="6063D7CD" w14:textId="77777777" w:rsidR="00CE3D56" w:rsidRDefault="00CE3D56" w:rsidP="00837F3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15AC656" w14:textId="77777777" w:rsidR="00CE3D56" w:rsidRDefault="00CE3D56" w:rsidP="00837F39">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4277BC8A" w14:textId="77777777" w:rsidR="00CE3D56" w:rsidRDefault="00CE3D56" w:rsidP="00837F39">
            <w:pPr>
              <w:pStyle w:val="TAL"/>
              <w:rPr>
                <w:rFonts w:cs="Arial"/>
                <w:szCs w:val="18"/>
              </w:rPr>
            </w:pPr>
            <w:r>
              <w:rPr>
                <w:rFonts w:cs="Arial"/>
                <w:szCs w:val="18"/>
              </w:rPr>
              <w:t>This IE shall be present if the SMF was requested to activate or deactivate the user plane connection of the PDU session in the corresponding request.</w:t>
            </w:r>
          </w:p>
          <w:p w14:paraId="0688D82C" w14:textId="77777777" w:rsidR="00CE3D56" w:rsidRDefault="00CE3D56" w:rsidP="00837F39">
            <w:pPr>
              <w:pStyle w:val="TAL"/>
              <w:rPr>
                <w:rFonts w:cs="Arial"/>
                <w:szCs w:val="18"/>
              </w:rPr>
            </w:pPr>
            <w:r>
              <w:rPr>
                <w:rFonts w:cs="Arial"/>
                <w:szCs w:val="18"/>
              </w:rPr>
              <w:t>When present, it shall be set as specified in clauses 5.2.2.3.2, 5.2.2.3.15 and 5.2.2.3.16.</w:t>
            </w:r>
          </w:p>
        </w:tc>
        <w:tc>
          <w:tcPr>
            <w:tcW w:w="846" w:type="dxa"/>
            <w:tcBorders>
              <w:top w:val="single" w:sz="4" w:space="0" w:color="auto"/>
              <w:left w:val="single" w:sz="4" w:space="0" w:color="auto"/>
              <w:bottom w:val="single" w:sz="4" w:space="0" w:color="auto"/>
              <w:right w:val="single" w:sz="4" w:space="0" w:color="auto"/>
            </w:tcBorders>
          </w:tcPr>
          <w:p w14:paraId="4AD9C1E3" w14:textId="77777777" w:rsidR="00CE3D56" w:rsidRDefault="00CE3D56" w:rsidP="00837F39">
            <w:pPr>
              <w:pStyle w:val="TAC"/>
            </w:pPr>
          </w:p>
        </w:tc>
      </w:tr>
      <w:tr w:rsidR="00CE3D56" w:rsidRPr="00FD48E5" w14:paraId="10B7BC1C" w14:textId="77777777" w:rsidTr="00837F39">
        <w:trPr>
          <w:jc w:val="center"/>
        </w:trPr>
        <w:tc>
          <w:tcPr>
            <w:tcW w:w="1985" w:type="dxa"/>
            <w:tcBorders>
              <w:top w:val="single" w:sz="4" w:space="0" w:color="auto"/>
              <w:left w:val="single" w:sz="4" w:space="0" w:color="auto"/>
              <w:bottom w:val="single" w:sz="4" w:space="0" w:color="auto"/>
              <w:right w:val="single" w:sz="4" w:space="0" w:color="auto"/>
            </w:tcBorders>
          </w:tcPr>
          <w:p w14:paraId="776072D1" w14:textId="77777777" w:rsidR="00CE3D56" w:rsidRDefault="00CE3D56" w:rsidP="00837F39">
            <w:pPr>
              <w:pStyle w:val="TAL"/>
            </w:pPr>
            <w:proofErr w:type="spellStart"/>
            <w:r>
              <w:t>hoState</w:t>
            </w:r>
            <w:proofErr w:type="spellEnd"/>
          </w:p>
        </w:tc>
        <w:tc>
          <w:tcPr>
            <w:tcW w:w="1843" w:type="dxa"/>
            <w:tcBorders>
              <w:top w:val="single" w:sz="4" w:space="0" w:color="auto"/>
              <w:left w:val="single" w:sz="4" w:space="0" w:color="auto"/>
              <w:bottom w:val="single" w:sz="4" w:space="0" w:color="auto"/>
              <w:right w:val="single" w:sz="4" w:space="0" w:color="auto"/>
            </w:tcBorders>
          </w:tcPr>
          <w:p w14:paraId="4A21A8A5" w14:textId="77777777" w:rsidR="00CE3D56" w:rsidRDefault="00CE3D56" w:rsidP="00837F39">
            <w:pPr>
              <w:pStyle w:val="TAL"/>
            </w:pPr>
            <w:proofErr w:type="spellStart"/>
            <w:r>
              <w:t>HoState</w:t>
            </w:r>
            <w:proofErr w:type="spellEnd"/>
          </w:p>
        </w:tc>
        <w:tc>
          <w:tcPr>
            <w:tcW w:w="283" w:type="dxa"/>
            <w:tcBorders>
              <w:top w:val="single" w:sz="4" w:space="0" w:color="auto"/>
              <w:left w:val="single" w:sz="4" w:space="0" w:color="auto"/>
              <w:bottom w:val="single" w:sz="4" w:space="0" w:color="auto"/>
              <w:right w:val="single" w:sz="4" w:space="0" w:color="auto"/>
            </w:tcBorders>
          </w:tcPr>
          <w:p w14:paraId="084FB15D" w14:textId="77777777" w:rsidR="00CE3D56" w:rsidRDefault="00CE3D56" w:rsidP="00837F3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453F414" w14:textId="77777777" w:rsidR="00CE3D56" w:rsidRDefault="00CE3D56" w:rsidP="00837F39">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53C7A56A" w14:textId="77777777" w:rsidR="00CE3D56" w:rsidRDefault="00CE3D56" w:rsidP="00837F39">
            <w:pPr>
              <w:pStyle w:val="TAL"/>
              <w:rPr>
                <w:rFonts w:cs="Arial"/>
                <w:szCs w:val="18"/>
              </w:rPr>
            </w:pPr>
            <w:r>
              <w:rPr>
                <w:rFonts w:cs="Arial"/>
                <w:szCs w:val="18"/>
              </w:rPr>
              <w:t>This IE shall be present if the SMF was requested to prepare, execute or cancel a handover for the PDU session in the corresponding request.</w:t>
            </w:r>
          </w:p>
          <w:p w14:paraId="2D21C0FB" w14:textId="77777777" w:rsidR="00CE3D56" w:rsidRDefault="00CE3D56" w:rsidP="00837F39">
            <w:pPr>
              <w:pStyle w:val="TAL"/>
              <w:rPr>
                <w:rFonts w:cs="Arial"/>
                <w:szCs w:val="18"/>
              </w:rPr>
            </w:pPr>
            <w:r>
              <w:rPr>
                <w:rFonts w:cs="Arial"/>
                <w:szCs w:val="18"/>
              </w:rPr>
              <w:t>When present, it shall be set as specified in clause 5.2.2.3.4.</w:t>
            </w:r>
          </w:p>
        </w:tc>
        <w:tc>
          <w:tcPr>
            <w:tcW w:w="846" w:type="dxa"/>
            <w:tcBorders>
              <w:top w:val="single" w:sz="4" w:space="0" w:color="auto"/>
              <w:left w:val="single" w:sz="4" w:space="0" w:color="auto"/>
              <w:bottom w:val="single" w:sz="4" w:space="0" w:color="auto"/>
              <w:right w:val="single" w:sz="4" w:space="0" w:color="auto"/>
            </w:tcBorders>
          </w:tcPr>
          <w:p w14:paraId="02F51F20" w14:textId="77777777" w:rsidR="00CE3D56" w:rsidRDefault="00CE3D56" w:rsidP="00837F39">
            <w:pPr>
              <w:pStyle w:val="TAC"/>
            </w:pPr>
          </w:p>
        </w:tc>
      </w:tr>
      <w:tr w:rsidR="00CE3D56" w:rsidRPr="00FD48E5" w14:paraId="05F1A22D" w14:textId="77777777" w:rsidTr="00837F39">
        <w:trPr>
          <w:jc w:val="center"/>
        </w:trPr>
        <w:tc>
          <w:tcPr>
            <w:tcW w:w="1985" w:type="dxa"/>
            <w:tcBorders>
              <w:top w:val="single" w:sz="4" w:space="0" w:color="auto"/>
              <w:left w:val="single" w:sz="4" w:space="0" w:color="auto"/>
              <w:bottom w:val="single" w:sz="4" w:space="0" w:color="auto"/>
              <w:right w:val="single" w:sz="4" w:space="0" w:color="auto"/>
            </w:tcBorders>
          </w:tcPr>
          <w:p w14:paraId="73B83B76" w14:textId="77777777" w:rsidR="00CE3D56" w:rsidRDefault="00CE3D56" w:rsidP="00837F39">
            <w:pPr>
              <w:pStyle w:val="TAL"/>
            </w:pPr>
            <w:proofErr w:type="spellStart"/>
            <w:r>
              <w:t>releaseEbiList</w:t>
            </w:r>
            <w:proofErr w:type="spellEnd"/>
          </w:p>
        </w:tc>
        <w:tc>
          <w:tcPr>
            <w:tcW w:w="1843" w:type="dxa"/>
            <w:tcBorders>
              <w:top w:val="single" w:sz="4" w:space="0" w:color="auto"/>
              <w:left w:val="single" w:sz="4" w:space="0" w:color="auto"/>
              <w:bottom w:val="single" w:sz="4" w:space="0" w:color="auto"/>
              <w:right w:val="single" w:sz="4" w:space="0" w:color="auto"/>
            </w:tcBorders>
          </w:tcPr>
          <w:p w14:paraId="7DCE2509" w14:textId="77777777" w:rsidR="00CE3D56" w:rsidRDefault="00CE3D56" w:rsidP="00837F39">
            <w:pPr>
              <w:pStyle w:val="TAL"/>
            </w:pPr>
            <w:r>
              <w:rPr>
                <w:lang w:val="en-US"/>
              </w:rPr>
              <w:t>array(</w:t>
            </w:r>
            <w:proofErr w:type="spellStart"/>
            <w:r>
              <w:rPr>
                <w:lang w:val="en-US"/>
              </w:rPr>
              <w:t>EpsBearerId</w:t>
            </w:r>
            <w:proofErr w:type="spellEnd"/>
            <w:r>
              <w:rPr>
                <w:lang w:val="en-US"/>
              </w:rPr>
              <w:t>)</w:t>
            </w:r>
          </w:p>
        </w:tc>
        <w:tc>
          <w:tcPr>
            <w:tcW w:w="283" w:type="dxa"/>
            <w:tcBorders>
              <w:top w:val="single" w:sz="4" w:space="0" w:color="auto"/>
              <w:left w:val="single" w:sz="4" w:space="0" w:color="auto"/>
              <w:bottom w:val="single" w:sz="4" w:space="0" w:color="auto"/>
              <w:right w:val="single" w:sz="4" w:space="0" w:color="auto"/>
            </w:tcBorders>
          </w:tcPr>
          <w:p w14:paraId="686FBE2E" w14:textId="77777777" w:rsidR="00CE3D56" w:rsidRDefault="00CE3D56" w:rsidP="00837F3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1DFEAEA" w14:textId="77777777" w:rsidR="00CE3D56" w:rsidRDefault="00CE3D56" w:rsidP="00837F39">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2643E4AE" w14:textId="77777777" w:rsidR="00CE3D56" w:rsidRDefault="00CE3D56" w:rsidP="00837F39">
            <w:pPr>
              <w:pStyle w:val="TAL"/>
              <w:rPr>
                <w:rFonts w:cs="Arial"/>
                <w:szCs w:val="18"/>
              </w:rPr>
            </w:pPr>
            <w:r>
              <w:rPr>
                <w:rFonts w:cs="Arial"/>
                <w:szCs w:val="18"/>
              </w:rPr>
              <w:t>This IE shall be present if the SMF determines that some EBIs are not needed. When present, it shall contain the EBIs to be released.</w:t>
            </w:r>
          </w:p>
        </w:tc>
        <w:tc>
          <w:tcPr>
            <w:tcW w:w="846" w:type="dxa"/>
            <w:tcBorders>
              <w:top w:val="single" w:sz="4" w:space="0" w:color="auto"/>
              <w:left w:val="single" w:sz="4" w:space="0" w:color="auto"/>
              <w:bottom w:val="single" w:sz="4" w:space="0" w:color="auto"/>
              <w:right w:val="single" w:sz="4" w:space="0" w:color="auto"/>
            </w:tcBorders>
          </w:tcPr>
          <w:p w14:paraId="15A8C09A" w14:textId="77777777" w:rsidR="00CE3D56" w:rsidRDefault="00CE3D56" w:rsidP="00837F39">
            <w:pPr>
              <w:pStyle w:val="TAC"/>
            </w:pPr>
          </w:p>
        </w:tc>
      </w:tr>
      <w:tr w:rsidR="00CE3D56" w:rsidRPr="00FD48E5" w14:paraId="0E66C2D1" w14:textId="77777777" w:rsidTr="00837F39">
        <w:trPr>
          <w:jc w:val="center"/>
        </w:trPr>
        <w:tc>
          <w:tcPr>
            <w:tcW w:w="1985" w:type="dxa"/>
            <w:tcBorders>
              <w:top w:val="single" w:sz="4" w:space="0" w:color="auto"/>
              <w:left w:val="single" w:sz="4" w:space="0" w:color="auto"/>
              <w:bottom w:val="single" w:sz="4" w:space="0" w:color="auto"/>
              <w:right w:val="single" w:sz="4" w:space="0" w:color="auto"/>
            </w:tcBorders>
          </w:tcPr>
          <w:p w14:paraId="21E73DBD" w14:textId="77777777" w:rsidR="00CE3D56" w:rsidRDefault="00CE3D56" w:rsidP="00837F39">
            <w:pPr>
              <w:pStyle w:val="TAL"/>
            </w:pPr>
            <w:proofErr w:type="spellStart"/>
            <w:r>
              <w:t>allocatedEbiList</w:t>
            </w:r>
            <w:proofErr w:type="spellEnd"/>
          </w:p>
        </w:tc>
        <w:tc>
          <w:tcPr>
            <w:tcW w:w="1843" w:type="dxa"/>
            <w:tcBorders>
              <w:top w:val="single" w:sz="4" w:space="0" w:color="auto"/>
              <w:left w:val="single" w:sz="4" w:space="0" w:color="auto"/>
              <w:bottom w:val="single" w:sz="4" w:space="0" w:color="auto"/>
              <w:right w:val="single" w:sz="4" w:space="0" w:color="auto"/>
            </w:tcBorders>
          </w:tcPr>
          <w:p w14:paraId="3F3847A3" w14:textId="77777777" w:rsidR="00CE3D56" w:rsidRDefault="00CE3D56" w:rsidP="00837F39">
            <w:pPr>
              <w:pStyle w:val="TAL"/>
            </w:pPr>
            <w:r>
              <w:rPr>
                <w:lang w:val="en-US"/>
              </w:rPr>
              <w:t>array(</w:t>
            </w:r>
            <w:proofErr w:type="spellStart"/>
            <w:r>
              <w:t>EbiArpMapping</w:t>
            </w:r>
            <w:proofErr w:type="spellEnd"/>
            <w:r>
              <w:rPr>
                <w:lang w:val="en-US"/>
              </w:rPr>
              <w:t>)</w:t>
            </w:r>
          </w:p>
        </w:tc>
        <w:tc>
          <w:tcPr>
            <w:tcW w:w="283" w:type="dxa"/>
            <w:tcBorders>
              <w:top w:val="single" w:sz="4" w:space="0" w:color="auto"/>
              <w:left w:val="single" w:sz="4" w:space="0" w:color="auto"/>
              <w:bottom w:val="single" w:sz="4" w:space="0" w:color="auto"/>
              <w:right w:val="single" w:sz="4" w:space="0" w:color="auto"/>
            </w:tcBorders>
          </w:tcPr>
          <w:p w14:paraId="6D211918" w14:textId="77777777" w:rsidR="00CE3D56" w:rsidRDefault="00CE3D56" w:rsidP="00837F3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9CCA89A" w14:textId="77777777" w:rsidR="00CE3D56" w:rsidRDefault="00CE3D56" w:rsidP="00837F39">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2B6CF197" w14:textId="77777777" w:rsidR="00CE3D56" w:rsidRDefault="00CE3D56" w:rsidP="00837F39">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846" w:type="dxa"/>
            <w:tcBorders>
              <w:top w:val="single" w:sz="4" w:space="0" w:color="auto"/>
              <w:left w:val="single" w:sz="4" w:space="0" w:color="auto"/>
              <w:bottom w:val="single" w:sz="4" w:space="0" w:color="auto"/>
              <w:right w:val="single" w:sz="4" w:space="0" w:color="auto"/>
            </w:tcBorders>
          </w:tcPr>
          <w:p w14:paraId="0D7CF8F0" w14:textId="77777777" w:rsidR="00CE3D56" w:rsidRDefault="00CE3D56" w:rsidP="00837F39">
            <w:pPr>
              <w:pStyle w:val="TAC"/>
            </w:pPr>
          </w:p>
        </w:tc>
      </w:tr>
      <w:tr w:rsidR="00CE3D56" w:rsidRPr="00FD48E5" w14:paraId="6A28959A" w14:textId="77777777" w:rsidTr="00837F39">
        <w:trPr>
          <w:jc w:val="center"/>
        </w:trPr>
        <w:tc>
          <w:tcPr>
            <w:tcW w:w="1985" w:type="dxa"/>
            <w:tcBorders>
              <w:top w:val="single" w:sz="4" w:space="0" w:color="auto"/>
              <w:left w:val="single" w:sz="4" w:space="0" w:color="auto"/>
              <w:bottom w:val="single" w:sz="4" w:space="0" w:color="auto"/>
              <w:right w:val="single" w:sz="4" w:space="0" w:color="auto"/>
            </w:tcBorders>
          </w:tcPr>
          <w:p w14:paraId="174C852C" w14:textId="77777777" w:rsidR="00CE3D56" w:rsidRDefault="00CE3D56" w:rsidP="00837F39">
            <w:pPr>
              <w:pStyle w:val="TAL"/>
            </w:pPr>
            <w:proofErr w:type="spellStart"/>
            <w:r>
              <w:rPr>
                <w:rFonts w:hint="eastAsia"/>
              </w:rPr>
              <w:t>modifiedEbiList</w:t>
            </w:r>
            <w:proofErr w:type="spellEnd"/>
          </w:p>
        </w:tc>
        <w:tc>
          <w:tcPr>
            <w:tcW w:w="1843" w:type="dxa"/>
            <w:tcBorders>
              <w:top w:val="single" w:sz="4" w:space="0" w:color="auto"/>
              <w:left w:val="single" w:sz="4" w:space="0" w:color="auto"/>
              <w:bottom w:val="single" w:sz="4" w:space="0" w:color="auto"/>
              <w:right w:val="single" w:sz="4" w:space="0" w:color="auto"/>
            </w:tcBorders>
          </w:tcPr>
          <w:p w14:paraId="6D9DBA21" w14:textId="77777777" w:rsidR="00CE3D56" w:rsidRDefault="00CE3D56" w:rsidP="00837F39">
            <w:pPr>
              <w:pStyle w:val="TAL"/>
            </w:pPr>
            <w:r>
              <w:t>array(</w:t>
            </w:r>
            <w:proofErr w:type="spellStart"/>
            <w:r>
              <w:t>EbiArpMapping</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56FA7953" w14:textId="77777777" w:rsidR="00CE3D56" w:rsidRDefault="00CE3D56" w:rsidP="00837F39">
            <w:pPr>
              <w:pStyle w:val="TAC"/>
            </w:pPr>
            <w:r>
              <w:rPr>
                <w:rFonts w:hint="eastAsia"/>
              </w:rPr>
              <w:t>C</w:t>
            </w:r>
          </w:p>
        </w:tc>
        <w:tc>
          <w:tcPr>
            <w:tcW w:w="567" w:type="dxa"/>
            <w:tcBorders>
              <w:top w:val="single" w:sz="4" w:space="0" w:color="auto"/>
              <w:left w:val="single" w:sz="4" w:space="0" w:color="auto"/>
              <w:bottom w:val="single" w:sz="4" w:space="0" w:color="auto"/>
              <w:right w:val="single" w:sz="4" w:space="0" w:color="auto"/>
            </w:tcBorders>
          </w:tcPr>
          <w:p w14:paraId="620D505F" w14:textId="77777777" w:rsidR="00CE3D56" w:rsidRDefault="00CE3D56" w:rsidP="00837F39">
            <w:pPr>
              <w:pStyle w:val="TAL"/>
            </w:pPr>
            <w:r>
              <w:t>1</w:t>
            </w:r>
            <w:r>
              <w:rPr>
                <w:rFonts w:hint="eastAsia"/>
              </w:rPr>
              <w:t>..</w:t>
            </w:r>
            <w:r>
              <w:t>N</w:t>
            </w:r>
          </w:p>
        </w:tc>
        <w:tc>
          <w:tcPr>
            <w:tcW w:w="4394" w:type="dxa"/>
            <w:tcBorders>
              <w:top w:val="single" w:sz="4" w:space="0" w:color="auto"/>
              <w:left w:val="single" w:sz="4" w:space="0" w:color="auto"/>
              <w:bottom w:val="single" w:sz="4" w:space="0" w:color="auto"/>
              <w:right w:val="single" w:sz="4" w:space="0" w:color="auto"/>
            </w:tcBorders>
          </w:tcPr>
          <w:p w14:paraId="33D149F1" w14:textId="77777777" w:rsidR="00CE3D56" w:rsidRDefault="00CE3D56" w:rsidP="00837F39">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46" w:type="dxa"/>
            <w:tcBorders>
              <w:top w:val="single" w:sz="4" w:space="0" w:color="auto"/>
              <w:left w:val="single" w:sz="4" w:space="0" w:color="auto"/>
              <w:bottom w:val="single" w:sz="4" w:space="0" w:color="auto"/>
              <w:right w:val="single" w:sz="4" w:space="0" w:color="auto"/>
            </w:tcBorders>
          </w:tcPr>
          <w:p w14:paraId="7F0E7EEF" w14:textId="77777777" w:rsidR="00CE3D56" w:rsidRDefault="00CE3D56" w:rsidP="00837F39">
            <w:pPr>
              <w:pStyle w:val="TAC"/>
            </w:pPr>
          </w:p>
        </w:tc>
      </w:tr>
      <w:tr w:rsidR="00CE3D56" w:rsidRPr="00FD48E5" w14:paraId="7C89B0AB" w14:textId="77777777" w:rsidTr="00837F39">
        <w:trPr>
          <w:jc w:val="center"/>
        </w:trPr>
        <w:tc>
          <w:tcPr>
            <w:tcW w:w="1985" w:type="dxa"/>
            <w:tcBorders>
              <w:top w:val="single" w:sz="4" w:space="0" w:color="auto"/>
              <w:left w:val="single" w:sz="4" w:space="0" w:color="auto"/>
              <w:bottom w:val="single" w:sz="4" w:space="0" w:color="auto"/>
              <w:right w:val="single" w:sz="4" w:space="0" w:color="auto"/>
            </w:tcBorders>
          </w:tcPr>
          <w:p w14:paraId="32001BAC" w14:textId="77777777" w:rsidR="00CE3D56" w:rsidRDefault="00CE3D56" w:rsidP="00837F39">
            <w:pPr>
              <w:pStyle w:val="TAL"/>
            </w:pPr>
            <w:r>
              <w:t>n1SmMsg</w:t>
            </w:r>
          </w:p>
        </w:tc>
        <w:tc>
          <w:tcPr>
            <w:tcW w:w="1843" w:type="dxa"/>
            <w:tcBorders>
              <w:top w:val="single" w:sz="4" w:space="0" w:color="auto"/>
              <w:left w:val="single" w:sz="4" w:space="0" w:color="auto"/>
              <w:bottom w:val="single" w:sz="4" w:space="0" w:color="auto"/>
              <w:right w:val="single" w:sz="4" w:space="0" w:color="auto"/>
            </w:tcBorders>
          </w:tcPr>
          <w:p w14:paraId="49327072" w14:textId="77777777" w:rsidR="00CE3D56" w:rsidRDefault="00CE3D56" w:rsidP="00837F39">
            <w:pPr>
              <w:pStyle w:val="TAL"/>
            </w:pPr>
            <w:proofErr w:type="spellStart"/>
            <w: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2F10B2E3" w14:textId="77777777" w:rsidR="00CE3D56" w:rsidRDefault="00CE3D56" w:rsidP="00837F3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EAB7067" w14:textId="77777777" w:rsidR="00CE3D56" w:rsidRDefault="00CE3D56" w:rsidP="00837F39">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0203F344" w14:textId="77777777" w:rsidR="00CE3D56" w:rsidRDefault="00CE3D56" w:rsidP="00837F39">
            <w:pPr>
              <w:pStyle w:val="TAL"/>
              <w:rPr>
                <w:rFonts w:cs="Arial"/>
                <w:szCs w:val="18"/>
              </w:rPr>
            </w:pPr>
            <w:r>
              <w:rPr>
                <w:rFonts w:cs="Arial"/>
                <w:szCs w:val="18"/>
              </w:rPr>
              <w:t>This IE shall be present if N1 SM Information needs to be sent to the UE.</w:t>
            </w:r>
          </w:p>
          <w:p w14:paraId="6C9834FE" w14:textId="77777777" w:rsidR="00CE3D56" w:rsidRDefault="00CE3D56" w:rsidP="00837F39">
            <w:pPr>
              <w:pStyle w:val="TAL"/>
              <w:rPr>
                <w:rFonts w:cs="Arial"/>
                <w:szCs w:val="18"/>
              </w:rPr>
            </w:pPr>
            <w:r>
              <w:rPr>
                <w:rFonts w:cs="Arial"/>
                <w:szCs w:val="18"/>
              </w:rPr>
              <w:t>When present, this IE shall reference the N1 SM Message binary data (see clause 6.1.6.4.2).</w:t>
            </w:r>
          </w:p>
        </w:tc>
        <w:tc>
          <w:tcPr>
            <w:tcW w:w="846" w:type="dxa"/>
            <w:tcBorders>
              <w:top w:val="single" w:sz="4" w:space="0" w:color="auto"/>
              <w:left w:val="single" w:sz="4" w:space="0" w:color="auto"/>
              <w:bottom w:val="single" w:sz="4" w:space="0" w:color="auto"/>
              <w:right w:val="single" w:sz="4" w:space="0" w:color="auto"/>
            </w:tcBorders>
          </w:tcPr>
          <w:p w14:paraId="2635E472" w14:textId="77777777" w:rsidR="00CE3D56" w:rsidRDefault="00CE3D56" w:rsidP="00837F39">
            <w:pPr>
              <w:pStyle w:val="TAC"/>
            </w:pPr>
          </w:p>
        </w:tc>
      </w:tr>
      <w:tr w:rsidR="00CE3D56" w:rsidRPr="00FD48E5" w14:paraId="2775D95C" w14:textId="77777777" w:rsidTr="00837F39">
        <w:trPr>
          <w:jc w:val="center"/>
        </w:trPr>
        <w:tc>
          <w:tcPr>
            <w:tcW w:w="1985" w:type="dxa"/>
            <w:tcBorders>
              <w:top w:val="single" w:sz="4" w:space="0" w:color="auto"/>
              <w:left w:val="single" w:sz="4" w:space="0" w:color="auto"/>
              <w:bottom w:val="single" w:sz="4" w:space="0" w:color="auto"/>
              <w:right w:val="single" w:sz="4" w:space="0" w:color="auto"/>
            </w:tcBorders>
          </w:tcPr>
          <w:p w14:paraId="494B865C" w14:textId="77777777" w:rsidR="00CE3D56" w:rsidRDefault="00CE3D56" w:rsidP="00837F39">
            <w:pPr>
              <w:pStyle w:val="TAL"/>
            </w:pPr>
            <w:r>
              <w:t>n2SmInfo</w:t>
            </w:r>
          </w:p>
        </w:tc>
        <w:tc>
          <w:tcPr>
            <w:tcW w:w="1843" w:type="dxa"/>
            <w:tcBorders>
              <w:top w:val="single" w:sz="4" w:space="0" w:color="auto"/>
              <w:left w:val="single" w:sz="4" w:space="0" w:color="auto"/>
              <w:bottom w:val="single" w:sz="4" w:space="0" w:color="auto"/>
              <w:right w:val="single" w:sz="4" w:space="0" w:color="auto"/>
            </w:tcBorders>
          </w:tcPr>
          <w:p w14:paraId="716E432C" w14:textId="77777777" w:rsidR="00CE3D56" w:rsidRDefault="00CE3D56" w:rsidP="00837F39">
            <w:pPr>
              <w:pStyle w:val="TAL"/>
            </w:pPr>
            <w:proofErr w:type="spellStart"/>
            <w: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2E13E154" w14:textId="77777777" w:rsidR="00CE3D56" w:rsidRDefault="00CE3D56" w:rsidP="00837F3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BB80E2F" w14:textId="77777777" w:rsidR="00CE3D56" w:rsidRDefault="00CE3D56" w:rsidP="00837F39">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6F050387" w14:textId="77777777" w:rsidR="00CE3D56" w:rsidRDefault="00CE3D56" w:rsidP="00837F39">
            <w:pPr>
              <w:pStyle w:val="TAL"/>
              <w:rPr>
                <w:rFonts w:cs="Arial"/>
                <w:szCs w:val="18"/>
              </w:rPr>
            </w:pPr>
            <w:r>
              <w:rPr>
                <w:rFonts w:cs="Arial"/>
                <w:szCs w:val="18"/>
              </w:rPr>
              <w:t>This IE shall be present if N2 SM Information needs to be sent to the AN.</w:t>
            </w:r>
          </w:p>
          <w:p w14:paraId="2E6545CF" w14:textId="77777777" w:rsidR="00CE3D56" w:rsidRDefault="00CE3D56" w:rsidP="00837F39">
            <w:pPr>
              <w:pStyle w:val="TAL"/>
              <w:rPr>
                <w:rFonts w:cs="Arial"/>
                <w:szCs w:val="18"/>
              </w:rPr>
            </w:pPr>
            <w:r>
              <w:rPr>
                <w:rFonts w:cs="Arial"/>
                <w:szCs w:val="18"/>
              </w:rPr>
              <w:t>When present, this IE shall reference the N2 SM Information binary data (see clause 6.1.6.4.3).</w:t>
            </w:r>
          </w:p>
        </w:tc>
        <w:tc>
          <w:tcPr>
            <w:tcW w:w="846" w:type="dxa"/>
            <w:tcBorders>
              <w:top w:val="single" w:sz="4" w:space="0" w:color="auto"/>
              <w:left w:val="single" w:sz="4" w:space="0" w:color="auto"/>
              <w:bottom w:val="single" w:sz="4" w:space="0" w:color="auto"/>
              <w:right w:val="single" w:sz="4" w:space="0" w:color="auto"/>
            </w:tcBorders>
          </w:tcPr>
          <w:p w14:paraId="7E33E219" w14:textId="77777777" w:rsidR="00CE3D56" w:rsidRDefault="00CE3D56" w:rsidP="00837F39">
            <w:pPr>
              <w:pStyle w:val="TAC"/>
            </w:pPr>
          </w:p>
        </w:tc>
      </w:tr>
      <w:tr w:rsidR="00CE3D56" w:rsidRPr="00FD48E5" w14:paraId="274ED8D6" w14:textId="77777777" w:rsidTr="00837F39">
        <w:trPr>
          <w:jc w:val="center"/>
        </w:trPr>
        <w:tc>
          <w:tcPr>
            <w:tcW w:w="1985" w:type="dxa"/>
            <w:tcBorders>
              <w:top w:val="single" w:sz="4" w:space="0" w:color="auto"/>
              <w:left w:val="single" w:sz="4" w:space="0" w:color="auto"/>
              <w:bottom w:val="single" w:sz="4" w:space="0" w:color="auto"/>
              <w:right w:val="single" w:sz="4" w:space="0" w:color="auto"/>
            </w:tcBorders>
          </w:tcPr>
          <w:p w14:paraId="6F20770F" w14:textId="77777777" w:rsidR="00CE3D56" w:rsidRDefault="00CE3D56" w:rsidP="00837F39">
            <w:pPr>
              <w:pStyle w:val="TAL"/>
            </w:pPr>
            <w:r>
              <w:t>n2SmInfoType</w:t>
            </w:r>
          </w:p>
        </w:tc>
        <w:tc>
          <w:tcPr>
            <w:tcW w:w="1843" w:type="dxa"/>
            <w:tcBorders>
              <w:top w:val="single" w:sz="4" w:space="0" w:color="auto"/>
              <w:left w:val="single" w:sz="4" w:space="0" w:color="auto"/>
              <w:bottom w:val="single" w:sz="4" w:space="0" w:color="auto"/>
              <w:right w:val="single" w:sz="4" w:space="0" w:color="auto"/>
            </w:tcBorders>
          </w:tcPr>
          <w:p w14:paraId="4B847615" w14:textId="77777777" w:rsidR="00CE3D56" w:rsidRDefault="00CE3D56" w:rsidP="00837F39">
            <w:pPr>
              <w:pStyle w:val="TAL"/>
            </w:pPr>
            <w:r>
              <w:rPr>
                <w:lang w:eastAsia="zh-CN"/>
              </w:rPr>
              <w:t>N2SmInfoType</w:t>
            </w:r>
          </w:p>
        </w:tc>
        <w:tc>
          <w:tcPr>
            <w:tcW w:w="283" w:type="dxa"/>
            <w:tcBorders>
              <w:top w:val="single" w:sz="4" w:space="0" w:color="auto"/>
              <w:left w:val="single" w:sz="4" w:space="0" w:color="auto"/>
              <w:bottom w:val="single" w:sz="4" w:space="0" w:color="auto"/>
              <w:right w:val="single" w:sz="4" w:space="0" w:color="auto"/>
            </w:tcBorders>
          </w:tcPr>
          <w:p w14:paraId="33B2D261" w14:textId="77777777" w:rsidR="00CE3D56" w:rsidRDefault="00CE3D56" w:rsidP="00837F39">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E3DA967" w14:textId="77777777" w:rsidR="00CE3D56" w:rsidRDefault="00CE3D56" w:rsidP="00837F39">
            <w:pPr>
              <w:pStyle w:val="TAL"/>
            </w:pPr>
            <w:r>
              <w:rPr>
                <w:lang w:eastAsia="zh-CN"/>
              </w:rPr>
              <w:t>0..</w:t>
            </w:r>
            <w:r w:rsidRPr="008746D1">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E98D046" w14:textId="77777777" w:rsidR="00CE3D56" w:rsidRDefault="00CE3D56" w:rsidP="00837F39">
            <w:pPr>
              <w:pStyle w:val="TAL"/>
              <w:rPr>
                <w:rFonts w:cs="Arial"/>
                <w:szCs w:val="18"/>
              </w:rPr>
            </w:pPr>
            <w:r>
              <w:rPr>
                <w:rFonts w:cs="Arial"/>
                <w:szCs w:val="18"/>
              </w:rPr>
              <w:t>This IE shall be present if "n2SmInfo" attribute is present.</w:t>
            </w:r>
          </w:p>
          <w:p w14:paraId="577AF102" w14:textId="77777777" w:rsidR="00CE3D56" w:rsidRDefault="00CE3D56" w:rsidP="00837F39">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 xml:space="preserve">AP IE type </w:t>
            </w:r>
            <w:r>
              <w:rPr>
                <w:rFonts w:cs="Arial"/>
                <w:szCs w:val="18"/>
                <w:lang w:eastAsia="zh-CN"/>
              </w:rPr>
              <w:t>for the NG AP SMF related IE container carried in "</w:t>
            </w:r>
            <w:r>
              <w:t>n2SmInfo" attribute.</w:t>
            </w:r>
          </w:p>
        </w:tc>
        <w:tc>
          <w:tcPr>
            <w:tcW w:w="846" w:type="dxa"/>
            <w:tcBorders>
              <w:top w:val="single" w:sz="4" w:space="0" w:color="auto"/>
              <w:left w:val="single" w:sz="4" w:space="0" w:color="auto"/>
              <w:bottom w:val="single" w:sz="4" w:space="0" w:color="auto"/>
              <w:right w:val="single" w:sz="4" w:space="0" w:color="auto"/>
            </w:tcBorders>
          </w:tcPr>
          <w:p w14:paraId="227CC2EE" w14:textId="77777777" w:rsidR="00CE3D56" w:rsidRDefault="00CE3D56" w:rsidP="00837F39">
            <w:pPr>
              <w:pStyle w:val="TAC"/>
            </w:pPr>
          </w:p>
        </w:tc>
      </w:tr>
      <w:tr w:rsidR="00CE3D56" w:rsidRPr="00FD48E5" w14:paraId="739DD7EF" w14:textId="77777777" w:rsidTr="00837F39">
        <w:trPr>
          <w:jc w:val="center"/>
        </w:trPr>
        <w:tc>
          <w:tcPr>
            <w:tcW w:w="1985" w:type="dxa"/>
            <w:tcBorders>
              <w:top w:val="single" w:sz="4" w:space="0" w:color="auto"/>
              <w:left w:val="single" w:sz="4" w:space="0" w:color="auto"/>
              <w:bottom w:val="single" w:sz="4" w:space="0" w:color="auto"/>
              <w:right w:val="single" w:sz="4" w:space="0" w:color="auto"/>
            </w:tcBorders>
          </w:tcPr>
          <w:p w14:paraId="16E1624F" w14:textId="77777777" w:rsidR="00CE3D56" w:rsidRDefault="00CE3D56" w:rsidP="00837F39">
            <w:pPr>
              <w:pStyle w:val="TAL"/>
            </w:pPr>
            <w:proofErr w:type="spellStart"/>
            <w:r>
              <w:t>epsBearerSetup</w:t>
            </w:r>
            <w:proofErr w:type="spellEnd"/>
          </w:p>
        </w:tc>
        <w:tc>
          <w:tcPr>
            <w:tcW w:w="1843" w:type="dxa"/>
            <w:tcBorders>
              <w:top w:val="single" w:sz="4" w:space="0" w:color="auto"/>
              <w:left w:val="single" w:sz="4" w:space="0" w:color="auto"/>
              <w:bottom w:val="single" w:sz="4" w:space="0" w:color="auto"/>
              <w:right w:val="single" w:sz="4" w:space="0" w:color="auto"/>
            </w:tcBorders>
          </w:tcPr>
          <w:p w14:paraId="5F853EFF" w14:textId="77777777" w:rsidR="00CE3D56" w:rsidRDefault="00CE3D56" w:rsidP="00837F39">
            <w:pPr>
              <w:pStyle w:val="TAL"/>
            </w:pPr>
            <w:r>
              <w:t>array(</w:t>
            </w:r>
            <w:proofErr w:type="spellStart"/>
            <w:r>
              <w:t>EpsBearerContainer</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15CEB5B9" w14:textId="77777777" w:rsidR="00CE3D56" w:rsidRDefault="00CE3D56" w:rsidP="00837F3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61E4210" w14:textId="77777777" w:rsidR="00CE3D56" w:rsidRDefault="00CE3D56" w:rsidP="00837F39">
            <w:pPr>
              <w:pStyle w:val="TAL"/>
            </w:pPr>
            <w:r>
              <w:t>1..N</w:t>
            </w:r>
          </w:p>
        </w:tc>
        <w:tc>
          <w:tcPr>
            <w:tcW w:w="4394" w:type="dxa"/>
            <w:tcBorders>
              <w:top w:val="single" w:sz="4" w:space="0" w:color="auto"/>
              <w:left w:val="single" w:sz="4" w:space="0" w:color="auto"/>
              <w:bottom w:val="single" w:sz="4" w:space="0" w:color="auto"/>
              <w:right w:val="single" w:sz="4" w:space="0" w:color="auto"/>
            </w:tcBorders>
          </w:tcPr>
          <w:p w14:paraId="41D94112" w14:textId="77777777" w:rsidR="00CE3D56" w:rsidRDefault="00CE3D56" w:rsidP="00837F39">
            <w:pPr>
              <w:pStyle w:val="TAL"/>
              <w:rPr>
                <w:rFonts w:cs="Arial"/>
                <w:szCs w:val="18"/>
              </w:rPr>
            </w:pPr>
            <w:r>
              <w:rPr>
                <w:rFonts w:cs="Arial"/>
                <w:szCs w:val="18"/>
              </w:rPr>
              <w:t>This IE shall be present during an EPS to 5GS handover using the N26 interface.</w:t>
            </w:r>
          </w:p>
          <w:p w14:paraId="46A22089" w14:textId="77777777" w:rsidR="00CE3D56" w:rsidRDefault="00CE3D56" w:rsidP="00837F39">
            <w:pPr>
              <w:pStyle w:val="TAL"/>
              <w:rPr>
                <w:rFonts w:cs="Arial"/>
                <w:szCs w:val="18"/>
              </w:rPr>
            </w:pPr>
            <w:r>
              <w:rPr>
                <w:rFonts w:cs="Arial"/>
                <w:szCs w:val="18"/>
              </w:rPr>
              <w:t xml:space="preserve">When present, it shall include the EPS bearer context(s) successfully handed over to 5GS. </w:t>
            </w:r>
          </w:p>
        </w:tc>
        <w:tc>
          <w:tcPr>
            <w:tcW w:w="846" w:type="dxa"/>
            <w:tcBorders>
              <w:top w:val="single" w:sz="4" w:space="0" w:color="auto"/>
              <w:left w:val="single" w:sz="4" w:space="0" w:color="auto"/>
              <w:bottom w:val="single" w:sz="4" w:space="0" w:color="auto"/>
              <w:right w:val="single" w:sz="4" w:space="0" w:color="auto"/>
            </w:tcBorders>
          </w:tcPr>
          <w:p w14:paraId="54C70F2B" w14:textId="77777777" w:rsidR="00CE3D56" w:rsidRDefault="00CE3D56" w:rsidP="00837F39">
            <w:pPr>
              <w:pStyle w:val="TAC"/>
            </w:pPr>
          </w:p>
        </w:tc>
      </w:tr>
      <w:tr w:rsidR="00CE3D56" w:rsidRPr="00FD48E5" w14:paraId="1CC57EF2" w14:textId="77777777" w:rsidTr="00837F39">
        <w:trPr>
          <w:jc w:val="center"/>
        </w:trPr>
        <w:tc>
          <w:tcPr>
            <w:tcW w:w="1985" w:type="dxa"/>
            <w:tcBorders>
              <w:top w:val="single" w:sz="4" w:space="0" w:color="auto"/>
              <w:left w:val="single" w:sz="4" w:space="0" w:color="auto"/>
              <w:bottom w:val="single" w:sz="4" w:space="0" w:color="auto"/>
              <w:right w:val="single" w:sz="4" w:space="0" w:color="auto"/>
            </w:tcBorders>
          </w:tcPr>
          <w:p w14:paraId="0971DA92" w14:textId="77777777" w:rsidR="00CE3D56" w:rsidRDefault="00CE3D56" w:rsidP="00837F39">
            <w:pPr>
              <w:pStyle w:val="TAL"/>
            </w:pPr>
            <w:proofErr w:type="spellStart"/>
            <w:r>
              <w:t>dataForwarding</w:t>
            </w:r>
            <w:proofErr w:type="spellEnd"/>
          </w:p>
        </w:tc>
        <w:tc>
          <w:tcPr>
            <w:tcW w:w="1843" w:type="dxa"/>
            <w:tcBorders>
              <w:top w:val="single" w:sz="4" w:space="0" w:color="auto"/>
              <w:left w:val="single" w:sz="4" w:space="0" w:color="auto"/>
              <w:bottom w:val="single" w:sz="4" w:space="0" w:color="auto"/>
              <w:right w:val="single" w:sz="4" w:space="0" w:color="auto"/>
            </w:tcBorders>
          </w:tcPr>
          <w:p w14:paraId="6FDAD87F" w14:textId="77777777" w:rsidR="00CE3D56" w:rsidRDefault="00CE3D56" w:rsidP="00837F39">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9B06896" w14:textId="77777777" w:rsidR="00CE3D56" w:rsidRDefault="00CE3D56" w:rsidP="00837F3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FA9246C" w14:textId="77777777" w:rsidR="00CE3D56" w:rsidRDefault="00CE3D56" w:rsidP="00837F39">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56E72C95" w14:textId="77777777" w:rsidR="00CE3D56" w:rsidRDefault="00CE3D56" w:rsidP="00837F39">
            <w:pPr>
              <w:pStyle w:val="TAL"/>
              <w:rPr>
                <w:rFonts w:cs="Arial"/>
                <w:szCs w:val="18"/>
              </w:rPr>
            </w:pPr>
            <w:r>
              <w:rPr>
                <w:rFonts w:cs="Arial"/>
                <w:szCs w:val="18"/>
              </w:rPr>
              <w:t>This IE shall be present if it was present in the corresponding request.</w:t>
            </w:r>
          </w:p>
          <w:p w14:paraId="7DA638CD" w14:textId="77777777" w:rsidR="00CE3D56" w:rsidRDefault="00CE3D56" w:rsidP="00837F39">
            <w:pPr>
              <w:pStyle w:val="TAL"/>
              <w:rPr>
                <w:rFonts w:cs="Arial"/>
                <w:szCs w:val="18"/>
              </w:rPr>
            </w:pPr>
            <w:r>
              <w:rPr>
                <w:rFonts w:cs="Arial"/>
                <w:szCs w:val="18"/>
              </w:rPr>
              <w:t xml:space="preserve">When present, it shall be set as specified in clause 5.2.2.3.9. </w:t>
            </w:r>
          </w:p>
        </w:tc>
        <w:tc>
          <w:tcPr>
            <w:tcW w:w="846" w:type="dxa"/>
            <w:tcBorders>
              <w:top w:val="single" w:sz="4" w:space="0" w:color="auto"/>
              <w:left w:val="single" w:sz="4" w:space="0" w:color="auto"/>
              <w:bottom w:val="single" w:sz="4" w:space="0" w:color="auto"/>
              <w:right w:val="single" w:sz="4" w:space="0" w:color="auto"/>
            </w:tcBorders>
          </w:tcPr>
          <w:p w14:paraId="6CDE0728" w14:textId="77777777" w:rsidR="00CE3D56" w:rsidRDefault="00CE3D56" w:rsidP="00837F39">
            <w:pPr>
              <w:pStyle w:val="TAC"/>
            </w:pPr>
          </w:p>
        </w:tc>
      </w:tr>
      <w:tr w:rsidR="00CE3D56" w:rsidRPr="00FD48E5" w14:paraId="6FA76DB1" w14:textId="77777777" w:rsidTr="00837F39">
        <w:trPr>
          <w:jc w:val="center"/>
        </w:trPr>
        <w:tc>
          <w:tcPr>
            <w:tcW w:w="1985" w:type="dxa"/>
            <w:tcBorders>
              <w:top w:val="single" w:sz="4" w:space="0" w:color="auto"/>
              <w:left w:val="single" w:sz="4" w:space="0" w:color="auto"/>
              <w:bottom w:val="single" w:sz="4" w:space="0" w:color="auto"/>
              <w:right w:val="single" w:sz="4" w:space="0" w:color="auto"/>
            </w:tcBorders>
          </w:tcPr>
          <w:p w14:paraId="5FA3D5AA" w14:textId="77777777" w:rsidR="00CE3D56" w:rsidRDefault="00CE3D56" w:rsidP="00837F39">
            <w:pPr>
              <w:pStyle w:val="TAL"/>
            </w:pPr>
            <w:r>
              <w:rPr>
                <w:rFonts w:hint="eastAsia"/>
                <w:lang w:eastAsia="zh-CN"/>
              </w:rPr>
              <w:t>n</w:t>
            </w:r>
            <w:r>
              <w:rPr>
                <w:lang w:eastAsia="zh-CN"/>
              </w:rPr>
              <w:t>3Dl</w:t>
            </w:r>
            <w:r>
              <w:rPr>
                <w:rFonts w:hint="eastAsia"/>
                <w:lang w:eastAsia="zh-CN"/>
              </w:rPr>
              <w:t>ForwardingTnl</w:t>
            </w:r>
            <w:r>
              <w:rPr>
                <w:lang w:eastAsia="zh-CN"/>
              </w:rPr>
              <w:t>List</w:t>
            </w:r>
          </w:p>
        </w:tc>
        <w:tc>
          <w:tcPr>
            <w:tcW w:w="1843" w:type="dxa"/>
            <w:tcBorders>
              <w:top w:val="single" w:sz="4" w:space="0" w:color="auto"/>
              <w:left w:val="single" w:sz="4" w:space="0" w:color="auto"/>
              <w:bottom w:val="single" w:sz="4" w:space="0" w:color="auto"/>
              <w:right w:val="single" w:sz="4" w:space="0" w:color="auto"/>
            </w:tcBorders>
          </w:tcPr>
          <w:p w14:paraId="2B48CD1A" w14:textId="77777777" w:rsidR="00CE3D56" w:rsidRDefault="00CE3D56" w:rsidP="00837F39">
            <w:pPr>
              <w:pStyle w:val="TAL"/>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22F118F7" w14:textId="77777777" w:rsidR="00CE3D56" w:rsidRDefault="00CE3D56" w:rsidP="00837F39">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6579041" w14:textId="77777777" w:rsidR="00CE3D56" w:rsidRDefault="00CE3D56" w:rsidP="00837F39">
            <w:pPr>
              <w:pStyle w:val="TAL"/>
            </w:pPr>
            <w:r>
              <w:rPr>
                <w:rFonts w:hint="eastAsia"/>
                <w:lang w:eastAsia="zh-CN"/>
              </w:rPr>
              <w:t>1</w:t>
            </w:r>
            <w:r>
              <w:rPr>
                <w:lang w:eastAsia="zh-CN"/>
              </w:rPr>
              <w:t>..N</w:t>
            </w:r>
          </w:p>
        </w:tc>
        <w:tc>
          <w:tcPr>
            <w:tcW w:w="4394" w:type="dxa"/>
            <w:tcBorders>
              <w:top w:val="single" w:sz="4" w:space="0" w:color="auto"/>
              <w:left w:val="single" w:sz="4" w:space="0" w:color="auto"/>
              <w:bottom w:val="single" w:sz="4" w:space="0" w:color="auto"/>
              <w:right w:val="single" w:sz="4" w:space="0" w:color="auto"/>
            </w:tcBorders>
          </w:tcPr>
          <w:p w14:paraId="3845BCE5" w14:textId="77777777" w:rsidR="00CE3D56" w:rsidRDefault="00CE3D56" w:rsidP="00837F39">
            <w:pPr>
              <w:pStyle w:val="TAL"/>
              <w:rPr>
                <w:rFonts w:cs="Arial"/>
                <w:szCs w:val="18"/>
                <w:lang w:eastAsia="zh-CN"/>
              </w:rPr>
            </w:pPr>
            <w:r>
              <w:rPr>
                <w:rFonts w:cs="Arial" w:hint="eastAsia"/>
                <w:szCs w:val="18"/>
                <w:lang w:eastAsia="zh-CN"/>
              </w:rPr>
              <w:t xml:space="preserve">This IE shall be present if indirect data forwarding is requested and N9 </w:t>
            </w:r>
            <w:r>
              <w:rPr>
                <w:rFonts w:cs="Arial"/>
                <w:szCs w:val="18"/>
                <w:lang w:eastAsia="zh-CN"/>
              </w:rPr>
              <w:t xml:space="preserve">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is included in the corresponding request.</w:t>
            </w:r>
          </w:p>
          <w:p w14:paraId="666C6844" w14:textId="77777777" w:rsidR="00CE3D56" w:rsidRDefault="00CE3D56" w:rsidP="00837F39">
            <w:pPr>
              <w:pStyle w:val="TAL"/>
              <w:rPr>
                <w:rFonts w:cs="Arial"/>
                <w:szCs w:val="18"/>
              </w:rPr>
            </w:pPr>
            <w:r>
              <w:rPr>
                <w:rFonts w:cs="Arial" w:hint="eastAsia"/>
                <w:szCs w:val="18"/>
                <w:lang w:eastAsia="zh-CN"/>
              </w:rPr>
              <w:t xml:space="preserve">When present, it shall carry the </w:t>
            </w:r>
            <w:r>
              <w:rPr>
                <w:rFonts w:cs="Arial"/>
                <w:szCs w:val="18"/>
                <w:lang w:eastAsia="zh-CN"/>
              </w:rPr>
              <w:t xml:space="preserve">list of </w:t>
            </w:r>
            <w:r>
              <w:rPr>
                <w:rFonts w:cs="Arial" w:hint="eastAsia"/>
                <w:szCs w:val="18"/>
                <w:lang w:eastAsia="zh-CN"/>
              </w:rPr>
              <w:t xml:space="preserve">N3 </w:t>
            </w:r>
            <w:r>
              <w:rPr>
                <w:rFonts w:cs="Arial"/>
                <w:szCs w:val="18"/>
                <w:lang w:eastAsia="zh-CN"/>
              </w:rPr>
              <w:t xml:space="preserve">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source I-UPF</w:t>
            </w:r>
            <w:r>
              <w:rPr>
                <w:rFonts w:cs="Arial"/>
                <w:szCs w:val="18"/>
                <w:lang w:eastAsia="zh-CN"/>
              </w:rPr>
              <w:t xml:space="preserve"> </w:t>
            </w:r>
            <w:r w:rsidRPr="00CE2D12">
              <w:rPr>
                <w:rFonts w:cs="Arial"/>
                <w:szCs w:val="18"/>
                <w:lang w:eastAsia="zh-CN"/>
              </w:rPr>
              <w:t>or source UPF</w:t>
            </w:r>
            <w:r>
              <w:rPr>
                <w:rFonts w:cs="Arial" w:hint="eastAsia"/>
                <w:szCs w:val="18"/>
                <w:lang w:eastAsia="zh-CN"/>
              </w:rPr>
              <w:t>.</w:t>
            </w:r>
          </w:p>
        </w:tc>
        <w:tc>
          <w:tcPr>
            <w:tcW w:w="846" w:type="dxa"/>
            <w:tcBorders>
              <w:top w:val="single" w:sz="4" w:space="0" w:color="auto"/>
              <w:left w:val="single" w:sz="4" w:space="0" w:color="auto"/>
              <w:bottom w:val="single" w:sz="4" w:space="0" w:color="auto"/>
              <w:right w:val="single" w:sz="4" w:space="0" w:color="auto"/>
            </w:tcBorders>
          </w:tcPr>
          <w:p w14:paraId="67E8F90E" w14:textId="77777777" w:rsidR="00CE3D56" w:rsidRDefault="00CE3D56" w:rsidP="00837F39">
            <w:pPr>
              <w:pStyle w:val="TAC"/>
              <w:rPr>
                <w:lang w:eastAsia="zh-CN"/>
              </w:rPr>
            </w:pPr>
            <w:r>
              <w:rPr>
                <w:lang w:eastAsia="zh-CN"/>
              </w:rPr>
              <w:t>DTSSA</w:t>
            </w:r>
          </w:p>
        </w:tc>
      </w:tr>
      <w:tr w:rsidR="00CE3D56" w:rsidRPr="00FD48E5" w14:paraId="16AFA5CE" w14:textId="77777777" w:rsidTr="00837F39">
        <w:trPr>
          <w:jc w:val="center"/>
        </w:trPr>
        <w:tc>
          <w:tcPr>
            <w:tcW w:w="1985" w:type="dxa"/>
            <w:tcBorders>
              <w:top w:val="single" w:sz="4" w:space="0" w:color="auto"/>
              <w:left w:val="single" w:sz="4" w:space="0" w:color="auto"/>
              <w:bottom w:val="single" w:sz="4" w:space="0" w:color="auto"/>
              <w:right w:val="single" w:sz="4" w:space="0" w:color="auto"/>
            </w:tcBorders>
          </w:tcPr>
          <w:p w14:paraId="052816D1" w14:textId="77777777" w:rsidR="00CE3D56" w:rsidRDefault="00CE3D56" w:rsidP="00837F39">
            <w:pPr>
              <w:pStyle w:val="TAL"/>
              <w:rPr>
                <w:lang w:eastAsia="zh-CN"/>
              </w:rPr>
            </w:pPr>
            <w:r>
              <w:rPr>
                <w:rFonts w:hint="eastAsia"/>
                <w:lang w:eastAsia="zh-CN"/>
              </w:rPr>
              <w:t>n</w:t>
            </w:r>
            <w:r>
              <w:rPr>
                <w:lang w:eastAsia="zh-CN"/>
              </w:rPr>
              <w:t>3Ul</w:t>
            </w:r>
            <w:r>
              <w:rPr>
                <w:rFonts w:hint="eastAsia"/>
                <w:lang w:eastAsia="zh-CN"/>
              </w:rPr>
              <w:t>ForwardingTnl</w:t>
            </w:r>
            <w:r>
              <w:rPr>
                <w:lang w:eastAsia="zh-CN"/>
              </w:rPr>
              <w:t>List</w:t>
            </w:r>
          </w:p>
        </w:tc>
        <w:tc>
          <w:tcPr>
            <w:tcW w:w="1843" w:type="dxa"/>
            <w:tcBorders>
              <w:top w:val="single" w:sz="4" w:space="0" w:color="auto"/>
              <w:left w:val="single" w:sz="4" w:space="0" w:color="auto"/>
              <w:bottom w:val="single" w:sz="4" w:space="0" w:color="auto"/>
              <w:right w:val="single" w:sz="4" w:space="0" w:color="auto"/>
            </w:tcBorders>
          </w:tcPr>
          <w:p w14:paraId="6DFFF89C" w14:textId="77777777" w:rsidR="00CE3D56" w:rsidRDefault="00CE3D56" w:rsidP="00837F39">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0FF16AB7" w14:textId="77777777" w:rsidR="00CE3D56" w:rsidRDefault="00CE3D56" w:rsidP="00837F39">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B97B3A4" w14:textId="77777777" w:rsidR="00CE3D56" w:rsidDel="00BA78BD" w:rsidRDefault="00CE3D56" w:rsidP="00837F39">
            <w:pPr>
              <w:pStyle w:val="TAL"/>
              <w:rPr>
                <w:lang w:eastAsia="zh-CN"/>
              </w:rPr>
            </w:pPr>
            <w:r>
              <w:rPr>
                <w:rFonts w:hint="eastAsia"/>
                <w:lang w:eastAsia="zh-CN"/>
              </w:rPr>
              <w:t>1</w:t>
            </w:r>
            <w:r>
              <w:rPr>
                <w:lang w:eastAsia="zh-CN"/>
              </w:rPr>
              <w:t>..N</w:t>
            </w:r>
          </w:p>
        </w:tc>
        <w:tc>
          <w:tcPr>
            <w:tcW w:w="4394" w:type="dxa"/>
            <w:tcBorders>
              <w:top w:val="single" w:sz="4" w:space="0" w:color="auto"/>
              <w:left w:val="single" w:sz="4" w:space="0" w:color="auto"/>
              <w:bottom w:val="single" w:sz="4" w:space="0" w:color="auto"/>
              <w:right w:val="single" w:sz="4" w:space="0" w:color="auto"/>
            </w:tcBorders>
          </w:tcPr>
          <w:p w14:paraId="45D36728" w14:textId="77777777" w:rsidR="00CE3D56" w:rsidRDefault="00CE3D56" w:rsidP="00837F39">
            <w:pPr>
              <w:pStyle w:val="TAL"/>
              <w:rPr>
                <w:rFonts w:cs="Arial"/>
                <w:szCs w:val="18"/>
                <w:lang w:eastAsia="zh-CN"/>
              </w:rPr>
            </w:pPr>
            <w:r>
              <w:rPr>
                <w:rFonts w:cs="Arial" w:hint="eastAsia"/>
                <w:szCs w:val="18"/>
                <w:lang w:eastAsia="zh-CN"/>
              </w:rPr>
              <w:t xml:space="preserve">This IE shall be present if indirect data forwarding is requested and N9 </w:t>
            </w:r>
            <w:r>
              <w:rPr>
                <w:rFonts w:cs="Arial"/>
                <w:szCs w:val="18"/>
                <w:lang w:eastAsia="zh-CN"/>
              </w:rPr>
              <w:t xml:space="preserve">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is included in the corresponding request.</w:t>
            </w:r>
          </w:p>
          <w:p w14:paraId="5A29356F" w14:textId="77777777" w:rsidR="00CE3D56" w:rsidRDefault="00CE3D56" w:rsidP="00837F39">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w:t>
            </w:r>
            <w:r>
              <w:rPr>
                <w:rFonts w:cs="Arial" w:hint="eastAsia"/>
                <w:szCs w:val="18"/>
                <w:lang w:eastAsia="zh-CN"/>
              </w:rPr>
              <w:t xml:space="preserve">N3 </w:t>
            </w:r>
            <w:r>
              <w:rPr>
                <w:rFonts w:cs="Arial"/>
                <w:szCs w:val="18"/>
                <w:lang w:eastAsia="zh-CN"/>
              </w:rPr>
              <w:t xml:space="preserve">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source I-UPF</w:t>
            </w:r>
            <w:r>
              <w:rPr>
                <w:rFonts w:cs="Arial"/>
                <w:szCs w:val="18"/>
                <w:lang w:eastAsia="zh-CN"/>
              </w:rPr>
              <w:t xml:space="preserve"> </w:t>
            </w:r>
            <w:r w:rsidRPr="00CE2D12">
              <w:rPr>
                <w:rFonts w:cs="Arial"/>
                <w:szCs w:val="18"/>
                <w:lang w:eastAsia="zh-CN"/>
              </w:rPr>
              <w:t>or source UPF</w:t>
            </w:r>
            <w:r>
              <w:rPr>
                <w:rFonts w:cs="Arial" w:hint="eastAsia"/>
                <w:szCs w:val="18"/>
                <w:lang w:eastAsia="zh-CN"/>
              </w:rPr>
              <w:t>.</w:t>
            </w:r>
          </w:p>
        </w:tc>
        <w:tc>
          <w:tcPr>
            <w:tcW w:w="846" w:type="dxa"/>
            <w:tcBorders>
              <w:top w:val="single" w:sz="4" w:space="0" w:color="auto"/>
              <w:left w:val="single" w:sz="4" w:space="0" w:color="auto"/>
              <w:bottom w:val="single" w:sz="4" w:space="0" w:color="auto"/>
              <w:right w:val="single" w:sz="4" w:space="0" w:color="auto"/>
            </w:tcBorders>
          </w:tcPr>
          <w:p w14:paraId="79F3BD3C" w14:textId="77777777" w:rsidR="00CE3D56" w:rsidRDefault="00CE3D56" w:rsidP="00837F39">
            <w:pPr>
              <w:pStyle w:val="TAC"/>
              <w:rPr>
                <w:lang w:eastAsia="zh-CN"/>
              </w:rPr>
            </w:pPr>
            <w:r>
              <w:rPr>
                <w:lang w:eastAsia="zh-CN"/>
              </w:rPr>
              <w:t>DTSSA</w:t>
            </w:r>
          </w:p>
        </w:tc>
      </w:tr>
      <w:tr w:rsidR="00CE3D56" w:rsidRPr="00FD48E5" w14:paraId="423D8087" w14:textId="77777777" w:rsidTr="00837F39">
        <w:trPr>
          <w:jc w:val="center"/>
        </w:trPr>
        <w:tc>
          <w:tcPr>
            <w:tcW w:w="1985" w:type="dxa"/>
            <w:tcBorders>
              <w:top w:val="single" w:sz="4" w:space="0" w:color="auto"/>
              <w:left w:val="single" w:sz="4" w:space="0" w:color="auto"/>
              <w:bottom w:val="single" w:sz="4" w:space="0" w:color="auto"/>
              <w:right w:val="single" w:sz="4" w:space="0" w:color="auto"/>
            </w:tcBorders>
          </w:tcPr>
          <w:p w14:paraId="6B787ED0" w14:textId="77777777" w:rsidR="00CE3D56" w:rsidRDefault="00CE3D56" w:rsidP="00837F39">
            <w:pPr>
              <w:pStyle w:val="TAL"/>
            </w:pPr>
            <w:r>
              <w:t>cause</w:t>
            </w:r>
          </w:p>
        </w:tc>
        <w:tc>
          <w:tcPr>
            <w:tcW w:w="1843" w:type="dxa"/>
            <w:tcBorders>
              <w:top w:val="single" w:sz="4" w:space="0" w:color="auto"/>
              <w:left w:val="single" w:sz="4" w:space="0" w:color="auto"/>
              <w:bottom w:val="single" w:sz="4" w:space="0" w:color="auto"/>
              <w:right w:val="single" w:sz="4" w:space="0" w:color="auto"/>
            </w:tcBorders>
          </w:tcPr>
          <w:p w14:paraId="08A5ED7F" w14:textId="77777777" w:rsidR="00CE3D56" w:rsidRDefault="00CE3D56" w:rsidP="00837F39">
            <w:pPr>
              <w:pStyle w:val="TAL"/>
            </w:pPr>
            <w:r>
              <w:t>Cause</w:t>
            </w:r>
          </w:p>
        </w:tc>
        <w:tc>
          <w:tcPr>
            <w:tcW w:w="283" w:type="dxa"/>
            <w:tcBorders>
              <w:top w:val="single" w:sz="4" w:space="0" w:color="auto"/>
              <w:left w:val="single" w:sz="4" w:space="0" w:color="auto"/>
              <w:bottom w:val="single" w:sz="4" w:space="0" w:color="auto"/>
              <w:right w:val="single" w:sz="4" w:space="0" w:color="auto"/>
            </w:tcBorders>
          </w:tcPr>
          <w:p w14:paraId="6094E565" w14:textId="77777777" w:rsidR="00CE3D56" w:rsidRDefault="00CE3D56" w:rsidP="00837F3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B313FBD" w14:textId="77777777" w:rsidR="00CE3D56" w:rsidRDefault="00CE3D56" w:rsidP="00837F39">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B670CA7" w14:textId="77777777" w:rsidR="00CE3D56" w:rsidRDefault="00CE3D56" w:rsidP="00837F39">
            <w:pPr>
              <w:pStyle w:val="TAL"/>
              <w:rPr>
                <w:rFonts w:cs="Arial"/>
                <w:szCs w:val="18"/>
              </w:rPr>
            </w:pPr>
            <w:r>
              <w:t>This IE shall be present if the activation of the User Plane connection failed due to insufficient resources</w:t>
            </w:r>
            <w:r>
              <w:rPr>
                <w:rFonts w:cs="Arial"/>
                <w:szCs w:val="18"/>
              </w:rPr>
              <w:t xml:space="preserve"> (see clause </w:t>
            </w:r>
            <w:r>
              <w:t>5.2.2.3.2.2</w:t>
            </w:r>
            <w:r>
              <w:rPr>
                <w:rFonts w:cs="Arial"/>
                <w:szCs w:val="18"/>
              </w:rPr>
              <w:t xml:space="preserve">). </w:t>
            </w:r>
          </w:p>
        </w:tc>
        <w:tc>
          <w:tcPr>
            <w:tcW w:w="846" w:type="dxa"/>
            <w:tcBorders>
              <w:top w:val="single" w:sz="4" w:space="0" w:color="auto"/>
              <w:left w:val="single" w:sz="4" w:space="0" w:color="auto"/>
              <w:bottom w:val="single" w:sz="4" w:space="0" w:color="auto"/>
              <w:right w:val="single" w:sz="4" w:space="0" w:color="auto"/>
            </w:tcBorders>
          </w:tcPr>
          <w:p w14:paraId="7B5D3815" w14:textId="77777777" w:rsidR="00CE3D56" w:rsidRDefault="00CE3D56" w:rsidP="00837F39">
            <w:pPr>
              <w:pStyle w:val="TAC"/>
            </w:pPr>
          </w:p>
        </w:tc>
      </w:tr>
      <w:tr w:rsidR="00CE3D56" w:rsidRPr="00FD48E5" w14:paraId="186495CF" w14:textId="77777777" w:rsidTr="00837F39">
        <w:trPr>
          <w:jc w:val="center"/>
        </w:trPr>
        <w:tc>
          <w:tcPr>
            <w:tcW w:w="1985" w:type="dxa"/>
            <w:tcBorders>
              <w:top w:val="single" w:sz="4" w:space="0" w:color="auto"/>
              <w:left w:val="single" w:sz="4" w:space="0" w:color="auto"/>
              <w:bottom w:val="single" w:sz="4" w:space="0" w:color="auto"/>
              <w:right w:val="single" w:sz="4" w:space="0" w:color="auto"/>
            </w:tcBorders>
          </w:tcPr>
          <w:p w14:paraId="4C78A178" w14:textId="77777777" w:rsidR="00CE3D56" w:rsidRDefault="00CE3D56" w:rsidP="00837F39">
            <w:pPr>
              <w:pStyle w:val="TAL"/>
            </w:pPr>
            <w:proofErr w:type="spellStart"/>
            <w:r>
              <w:rPr>
                <w:rFonts w:hint="eastAsia"/>
                <w:lang w:eastAsia="zh-CN"/>
              </w:rPr>
              <w:lastRenderedPageBreak/>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4AD75E0C" w14:textId="77777777" w:rsidR="00CE3D56" w:rsidRDefault="00CE3D56" w:rsidP="00837F39">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33FC9F3" w14:textId="77777777" w:rsidR="00CE3D56" w:rsidRDefault="00CE3D56" w:rsidP="00837F39">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1335615" w14:textId="77777777" w:rsidR="00CE3D56" w:rsidRDefault="00CE3D56" w:rsidP="00837F39">
            <w:pPr>
              <w:pStyle w:val="TAL"/>
            </w:pPr>
            <w:r>
              <w:rPr>
                <w:rFonts w:hint="eastAsia"/>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297A1F33" w14:textId="77777777" w:rsidR="00CE3D56" w:rsidRDefault="00CE3D56" w:rsidP="00837F3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 request to modify a single access PDU session into a MA PDU session was accepted (see clause 4.22.6.3 of 3GPP TS 23.502 [3]). </w:t>
            </w:r>
          </w:p>
          <w:p w14:paraId="4D0BAA84" w14:textId="77777777" w:rsidR="00CE3D56" w:rsidRDefault="00CE3D56" w:rsidP="00837F39">
            <w:pPr>
              <w:pStyle w:val="TAL"/>
              <w:rPr>
                <w:rFonts w:cs="Arial"/>
                <w:szCs w:val="18"/>
              </w:rPr>
            </w:pPr>
            <w:r>
              <w:rPr>
                <w:rFonts w:cs="Arial"/>
                <w:szCs w:val="18"/>
              </w:rPr>
              <w:t>When present, it shall be set as follows:</w:t>
            </w:r>
          </w:p>
          <w:p w14:paraId="539957C4" w14:textId="77777777" w:rsidR="00CE3D56" w:rsidRDefault="00CE3D56" w:rsidP="00837F39">
            <w:pPr>
              <w:pStyle w:val="TAL"/>
              <w:rPr>
                <w:rFonts w:cs="Arial"/>
                <w:szCs w:val="18"/>
              </w:rPr>
            </w:pPr>
          </w:p>
          <w:p w14:paraId="3CC8D936" w14:textId="77777777" w:rsidR="00CE3D56" w:rsidRDefault="00CE3D56" w:rsidP="00837F39">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xml:space="preserve">- </w:t>
            </w:r>
            <w:proofErr w:type="spellStart"/>
            <w:r w:rsidRPr="00977A54">
              <w:rPr>
                <w:rFonts w:ascii="Arial" w:hAnsi="Arial" w:cs="Arial"/>
                <w:sz w:val="18"/>
                <w:szCs w:val="18"/>
                <w:lang w:val="fr-FR" w:eastAsia="zh-CN"/>
              </w:rPr>
              <w:t>true</w:t>
            </w:r>
            <w:proofErr w:type="spellEnd"/>
            <w:r w:rsidRPr="00977A54">
              <w:rPr>
                <w:rFonts w:ascii="Arial" w:hAnsi="Arial" w:cs="Arial"/>
                <w:sz w:val="18"/>
                <w:szCs w:val="18"/>
                <w:lang w:val="fr-FR" w:eastAsia="zh-CN"/>
              </w:rPr>
              <w:t>: MA PDU session</w:t>
            </w:r>
          </w:p>
          <w:p w14:paraId="0041D2C0" w14:textId="77777777" w:rsidR="00CE3D56" w:rsidRPr="00477A4F" w:rsidRDefault="00CE3D56" w:rsidP="00837F39">
            <w:pPr>
              <w:pStyle w:val="B1"/>
              <w:tabs>
                <w:tab w:val="num" w:pos="644"/>
              </w:tabs>
              <w:ind w:left="644" w:hanging="360"/>
              <w:rPr>
                <w:lang w:val="fr-FR"/>
              </w:rPr>
            </w:pPr>
            <w:r w:rsidRPr="00623B7B">
              <w:rPr>
                <w:rFonts w:ascii="Arial" w:hAnsi="Arial" w:cs="Arial"/>
                <w:sz w:val="18"/>
                <w:szCs w:val="18"/>
                <w:lang w:val="fr-FR" w:eastAsia="zh-CN"/>
              </w:rPr>
              <w:t xml:space="preserve">- false (default): single </w:t>
            </w:r>
            <w:proofErr w:type="spellStart"/>
            <w:r w:rsidRPr="00623B7B">
              <w:rPr>
                <w:rFonts w:ascii="Arial" w:hAnsi="Arial" w:cs="Arial"/>
                <w:sz w:val="18"/>
                <w:szCs w:val="18"/>
                <w:lang w:val="fr-FR" w:eastAsia="zh-CN"/>
              </w:rPr>
              <w:t>access</w:t>
            </w:r>
            <w:proofErr w:type="spellEnd"/>
            <w:r w:rsidRPr="00623B7B">
              <w:rPr>
                <w:rFonts w:ascii="Arial" w:hAnsi="Arial" w:cs="Arial"/>
                <w:sz w:val="18"/>
                <w:szCs w:val="18"/>
                <w:lang w:val="fr-FR" w:eastAsia="zh-CN"/>
              </w:rPr>
              <w:t xml:space="preserve"> PDU session</w:t>
            </w:r>
          </w:p>
        </w:tc>
        <w:tc>
          <w:tcPr>
            <w:tcW w:w="846" w:type="dxa"/>
            <w:tcBorders>
              <w:top w:val="single" w:sz="4" w:space="0" w:color="auto"/>
              <w:left w:val="single" w:sz="4" w:space="0" w:color="auto"/>
              <w:bottom w:val="single" w:sz="4" w:space="0" w:color="auto"/>
              <w:right w:val="single" w:sz="4" w:space="0" w:color="auto"/>
            </w:tcBorders>
          </w:tcPr>
          <w:p w14:paraId="783EB2F7" w14:textId="77777777" w:rsidR="00CE3D56" w:rsidRDefault="00CE3D56" w:rsidP="00837F39">
            <w:pPr>
              <w:pStyle w:val="TAC"/>
            </w:pPr>
            <w:r>
              <w:rPr>
                <w:lang w:val="fr-FR"/>
              </w:rPr>
              <w:t>MAPDU</w:t>
            </w:r>
          </w:p>
        </w:tc>
      </w:tr>
      <w:tr w:rsidR="00CE3D56" w:rsidRPr="00FD48E5" w14:paraId="0B4C8F96" w14:textId="77777777" w:rsidTr="00837F39">
        <w:trPr>
          <w:jc w:val="center"/>
        </w:trPr>
        <w:tc>
          <w:tcPr>
            <w:tcW w:w="1985" w:type="dxa"/>
            <w:tcBorders>
              <w:top w:val="single" w:sz="4" w:space="0" w:color="auto"/>
              <w:left w:val="single" w:sz="4" w:space="0" w:color="auto"/>
              <w:bottom w:val="single" w:sz="4" w:space="0" w:color="auto"/>
              <w:right w:val="single" w:sz="4" w:space="0" w:color="auto"/>
            </w:tcBorders>
          </w:tcPr>
          <w:p w14:paraId="65D3F399" w14:textId="77777777" w:rsidR="00CE3D56" w:rsidRDefault="00CE3D56" w:rsidP="00837F39">
            <w:pPr>
              <w:pStyle w:val="TAL"/>
              <w:rPr>
                <w:lang w:eastAsia="zh-CN"/>
              </w:rPr>
            </w:pPr>
            <w:r>
              <w:t>supportedFeatures</w:t>
            </w:r>
          </w:p>
        </w:tc>
        <w:tc>
          <w:tcPr>
            <w:tcW w:w="1843" w:type="dxa"/>
            <w:tcBorders>
              <w:top w:val="single" w:sz="4" w:space="0" w:color="auto"/>
              <w:left w:val="single" w:sz="4" w:space="0" w:color="auto"/>
              <w:bottom w:val="single" w:sz="4" w:space="0" w:color="auto"/>
              <w:right w:val="single" w:sz="4" w:space="0" w:color="auto"/>
            </w:tcBorders>
          </w:tcPr>
          <w:p w14:paraId="0F3526C7" w14:textId="77777777" w:rsidR="00CE3D56" w:rsidRDefault="00CE3D56" w:rsidP="00837F39">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14:paraId="051D4CE1" w14:textId="77777777" w:rsidR="00CE3D56" w:rsidRDefault="00CE3D56" w:rsidP="00837F3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01B0A23" w14:textId="77777777" w:rsidR="00CE3D56" w:rsidRDefault="00CE3D56" w:rsidP="00837F39">
            <w:pPr>
              <w:pStyle w:val="TAL"/>
              <w:rPr>
                <w:lang w:eastAsia="zh-CN"/>
              </w:rPr>
            </w:pPr>
            <w:r>
              <w:t>0..1</w:t>
            </w:r>
          </w:p>
        </w:tc>
        <w:tc>
          <w:tcPr>
            <w:tcW w:w="4394" w:type="dxa"/>
            <w:tcBorders>
              <w:top w:val="single" w:sz="4" w:space="0" w:color="auto"/>
              <w:left w:val="single" w:sz="4" w:space="0" w:color="auto"/>
              <w:bottom w:val="single" w:sz="4" w:space="0" w:color="auto"/>
              <w:right w:val="single" w:sz="4" w:space="0" w:color="auto"/>
            </w:tcBorders>
          </w:tcPr>
          <w:p w14:paraId="3860B59C" w14:textId="77777777" w:rsidR="00CE3D56" w:rsidRDefault="00CE3D56" w:rsidP="00837F39">
            <w:pPr>
              <w:pStyle w:val="TAL"/>
              <w:rPr>
                <w:rFonts w:cs="Arial"/>
                <w:szCs w:val="18"/>
                <w:lang w:eastAsia="zh-CN"/>
              </w:rPr>
            </w:pPr>
            <w:r>
              <w:rPr>
                <w:rFonts w:cs="Arial"/>
                <w:szCs w:val="18"/>
              </w:rPr>
              <w:t>This IE shall be present</w:t>
            </w:r>
            <w:r>
              <w:t xml:space="preserve"> if the supportedFeatures IE was received in the request and </w:t>
            </w:r>
            <w:r>
              <w:rPr>
                <w:rFonts w:cs="Arial"/>
                <w:szCs w:val="18"/>
              </w:rPr>
              <w:t xml:space="preserve">at least one optional feature defined in clause 6.1.8 is supported by the updated SM context resource. </w:t>
            </w:r>
          </w:p>
        </w:tc>
        <w:tc>
          <w:tcPr>
            <w:tcW w:w="846" w:type="dxa"/>
            <w:tcBorders>
              <w:top w:val="single" w:sz="4" w:space="0" w:color="auto"/>
              <w:left w:val="single" w:sz="4" w:space="0" w:color="auto"/>
              <w:bottom w:val="single" w:sz="4" w:space="0" w:color="auto"/>
              <w:right w:val="single" w:sz="4" w:space="0" w:color="auto"/>
            </w:tcBorders>
          </w:tcPr>
          <w:p w14:paraId="7123F3CA" w14:textId="77777777" w:rsidR="00CE3D56" w:rsidRPr="00787F10" w:rsidRDefault="00CE3D56" w:rsidP="00837F39">
            <w:pPr>
              <w:pStyle w:val="TAC"/>
            </w:pPr>
          </w:p>
        </w:tc>
      </w:tr>
      <w:tr w:rsidR="00CE3D56" w:rsidRPr="00FD48E5" w14:paraId="43875399" w14:textId="77777777" w:rsidTr="00837F39">
        <w:trPr>
          <w:jc w:val="center"/>
        </w:trPr>
        <w:tc>
          <w:tcPr>
            <w:tcW w:w="1985" w:type="dxa"/>
            <w:tcBorders>
              <w:top w:val="single" w:sz="4" w:space="0" w:color="auto"/>
              <w:left w:val="single" w:sz="4" w:space="0" w:color="auto"/>
              <w:bottom w:val="single" w:sz="4" w:space="0" w:color="auto"/>
              <w:right w:val="single" w:sz="4" w:space="0" w:color="auto"/>
            </w:tcBorders>
          </w:tcPr>
          <w:p w14:paraId="132D2312" w14:textId="77777777" w:rsidR="00CE3D56" w:rsidRDefault="00CE3D56" w:rsidP="00837F39">
            <w:pPr>
              <w:pStyle w:val="TAL"/>
            </w:pPr>
            <w:proofErr w:type="spellStart"/>
            <w:r>
              <w:rPr>
                <w:lang w:eastAsia="zh-CN"/>
              </w:rPr>
              <w:t>forwardingFTeid</w:t>
            </w:r>
            <w:proofErr w:type="spellEnd"/>
          </w:p>
        </w:tc>
        <w:tc>
          <w:tcPr>
            <w:tcW w:w="1843" w:type="dxa"/>
            <w:tcBorders>
              <w:top w:val="single" w:sz="4" w:space="0" w:color="auto"/>
              <w:left w:val="single" w:sz="4" w:space="0" w:color="auto"/>
              <w:bottom w:val="single" w:sz="4" w:space="0" w:color="auto"/>
              <w:right w:val="single" w:sz="4" w:space="0" w:color="auto"/>
            </w:tcBorders>
          </w:tcPr>
          <w:p w14:paraId="45A71825" w14:textId="77777777" w:rsidR="00CE3D56" w:rsidRDefault="00CE3D56" w:rsidP="00837F39">
            <w:pPr>
              <w:pStyle w:val="TAL"/>
            </w:pPr>
            <w:r>
              <w:t>Bytes</w:t>
            </w:r>
          </w:p>
        </w:tc>
        <w:tc>
          <w:tcPr>
            <w:tcW w:w="283" w:type="dxa"/>
            <w:tcBorders>
              <w:top w:val="single" w:sz="4" w:space="0" w:color="auto"/>
              <w:left w:val="single" w:sz="4" w:space="0" w:color="auto"/>
              <w:bottom w:val="single" w:sz="4" w:space="0" w:color="auto"/>
              <w:right w:val="single" w:sz="4" w:space="0" w:color="auto"/>
            </w:tcBorders>
          </w:tcPr>
          <w:p w14:paraId="36561C88" w14:textId="77777777" w:rsidR="00CE3D56" w:rsidRDefault="00CE3D56" w:rsidP="00837F39">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0916620" w14:textId="77777777" w:rsidR="00CE3D56" w:rsidRDefault="00CE3D56" w:rsidP="00837F39">
            <w:pPr>
              <w:pStyle w:val="TAL"/>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05078F81" w14:textId="77777777" w:rsidR="00CE3D56" w:rsidRDefault="00CE3D56" w:rsidP="00837F39">
            <w:pPr>
              <w:pStyle w:val="TAL"/>
              <w:rPr>
                <w:rFonts w:cs="Arial"/>
                <w:szCs w:val="18"/>
                <w:lang w:eastAsia="zh-CN"/>
              </w:rPr>
            </w:pPr>
            <w:r>
              <w:rPr>
                <w:rFonts w:cs="Arial"/>
                <w:szCs w:val="18"/>
                <w:lang w:eastAsia="zh-CN"/>
              </w:rPr>
              <w:t xml:space="preserve">This IE shall be present during an EPS to 5GS Idle mode mobility using N26 interface with data forwarding (see </w:t>
            </w:r>
            <w:r w:rsidRPr="00C6306C">
              <w:rPr>
                <w:rFonts w:cs="Arial"/>
                <w:szCs w:val="18"/>
                <w:lang w:eastAsia="zh-CN"/>
              </w:rPr>
              <w:t>clause 4.11.1.3.</w:t>
            </w:r>
            <w:r>
              <w:rPr>
                <w:rFonts w:cs="Arial"/>
                <w:szCs w:val="18"/>
                <w:lang w:eastAsia="zh-CN"/>
              </w:rPr>
              <w:t>3</w:t>
            </w:r>
            <w:r w:rsidRPr="00C6306C">
              <w:rPr>
                <w:rFonts w:cs="Arial"/>
                <w:szCs w:val="18"/>
                <w:lang w:eastAsia="zh-CN"/>
              </w:rPr>
              <w:t xml:space="preserve">A of 3GPP TS 23.502 [3]), if the Forwarding F-TEID IE </w:t>
            </w:r>
            <w:r>
              <w:rPr>
                <w:rFonts w:cs="Arial"/>
                <w:szCs w:val="18"/>
                <w:lang w:eastAsia="zh-CN"/>
              </w:rPr>
              <w:t>shall be</w:t>
            </w:r>
            <w:r w:rsidRPr="00C6306C">
              <w:rPr>
                <w:rFonts w:cs="Arial"/>
                <w:szCs w:val="18"/>
                <w:lang w:eastAsia="zh-CN"/>
              </w:rPr>
              <w:t xml:space="preserve"> </w:t>
            </w:r>
            <w:r>
              <w:rPr>
                <w:rFonts w:cs="Arial"/>
                <w:szCs w:val="18"/>
                <w:lang w:eastAsia="zh-CN"/>
              </w:rPr>
              <w:t>sent to the MME</w:t>
            </w:r>
            <w:r w:rsidRPr="00C6306C">
              <w:rPr>
                <w:rFonts w:cs="Arial"/>
                <w:szCs w:val="18"/>
                <w:lang w:eastAsia="zh-CN"/>
              </w:rPr>
              <w:t xml:space="preserve"> in the Context Acknowledge message. </w:t>
            </w:r>
          </w:p>
          <w:p w14:paraId="0E18EBFB" w14:textId="360274AA" w:rsidR="00CE3D56" w:rsidRDefault="00CE3D56" w:rsidP="00837F39">
            <w:pPr>
              <w:pStyle w:val="TAL"/>
              <w:rPr>
                <w:rFonts w:cs="Arial"/>
                <w:szCs w:val="18"/>
              </w:rPr>
            </w:pPr>
            <w:r>
              <w:rPr>
                <w:rFonts w:cs="Arial"/>
                <w:szCs w:val="18"/>
                <w:lang w:eastAsia="zh-CN"/>
              </w:rPr>
              <w:t xml:space="preserve">When present, it shall contain </w:t>
            </w:r>
            <w:r w:rsidRPr="00C6306C">
              <w:rPr>
                <w:rFonts w:cs="Arial"/>
                <w:szCs w:val="18"/>
                <w:lang w:eastAsia="zh-CN"/>
              </w:rPr>
              <w:t xml:space="preserve">Base64-encoded characters, encoding </w:t>
            </w:r>
            <w:r>
              <w:rPr>
                <w:rFonts w:cs="Arial"/>
                <w:szCs w:val="18"/>
                <w:lang w:eastAsia="zh-CN"/>
              </w:rPr>
              <w:t xml:space="preserve">the Forwarding F-TEID to be sent in the Context Acknowledge message, </w:t>
            </w:r>
            <w:r w:rsidRPr="00C6306C">
              <w:rPr>
                <w:rFonts w:cs="Arial"/>
                <w:szCs w:val="18"/>
                <w:lang w:eastAsia="zh-CN"/>
              </w:rPr>
              <w:t>as specified in Figure 8.22-1 of 3GPP TS 29.274 [16]</w:t>
            </w:r>
            <w:ins w:id="11" w:author="Ericsson - Lu Yunjie CT4#97e V1" w:date="2020-04-20T22:08:00Z">
              <w:r w:rsidR="003B2A0A">
                <w:t xml:space="preserve"> (starting from octet 1)</w:t>
              </w:r>
            </w:ins>
            <w:r>
              <w:rPr>
                <w:rFonts w:cs="Arial"/>
                <w:szCs w:val="18"/>
                <w:lang w:eastAsia="zh-CN"/>
              </w:rPr>
              <w:t xml:space="preserve">. </w:t>
            </w:r>
          </w:p>
        </w:tc>
        <w:tc>
          <w:tcPr>
            <w:tcW w:w="846" w:type="dxa"/>
            <w:tcBorders>
              <w:top w:val="single" w:sz="4" w:space="0" w:color="auto"/>
              <w:left w:val="single" w:sz="4" w:space="0" w:color="auto"/>
              <w:bottom w:val="single" w:sz="4" w:space="0" w:color="auto"/>
              <w:right w:val="single" w:sz="4" w:space="0" w:color="auto"/>
            </w:tcBorders>
          </w:tcPr>
          <w:p w14:paraId="6D21C4C9" w14:textId="77777777" w:rsidR="00CE3D56" w:rsidRPr="00EE1E71" w:rsidRDefault="00CE3D56" w:rsidP="00837F39">
            <w:pPr>
              <w:pStyle w:val="TAC"/>
            </w:pPr>
            <w:r w:rsidRPr="00C6306C">
              <w:rPr>
                <w:rFonts w:cs="Arial"/>
                <w:szCs w:val="18"/>
                <w:lang w:val="fr-FR"/>
              </w:rPr>
              <w:t>CIOT</w:t>
            </w:r>
          </w:p>
        </w:tc>
      </w:tr>
      <w:tr w:rsidR="00CE3D56" w:rsidRPr="00FD48E5" w14:paraId="63FFB042" w14:textId="77777777" w:rsidTr="00837F39">
        <w:trPr>
          <w:jc w:val="center"/>
        </w:trPr>
        <w:tc>
          <w:tcPr>
            <w:tcW w:w="1985" w:type="dxa"/>
            <w:tcBorders>
              <w:top w:val="single" w:sz="4" w:space="0" w:color="auto"/>
              <w:left w:val="single" w:sz="4" w:space="0" w:color="auto"/>
              <w:bottom w:val="single" w:sz="4" w:space="0" w:color="auto"/>
              <w:right w:val="single" w:sz="4" w:space="0" w:color="auto"/>
            </w:tcBorders>
          </w:tcPr>
          <w:p w14:paraId="399EE2BC" w14:textId="77777777" w:rsidR="00CE3D56" w:rsidRDefault="00CE3D56" w:rsidP="00837F39">
            <w:pPr>
              <w:pStyle w:val="TAL"/>
            </w:pPr>
            <w:proofErr w:type="spellStart"/>
            <w:r>
              <w:rPr>
                <w:lang w:eastAsia="zh-CN"/>
              </w:rPr>
              <w:t>forwardingBearerContexts</w:t>
            </w:r>
            <w:proofErr w:type="spellEnd"/>
          </w:p>
        </w:tc>
        <w:tc>
          <w:tcPr>
            <w:tcW w:w="1843" w:type="dxa"/>
            <w:tcBorders>
              <w:top w:val="single" w:sz="4" w:space="0" w:color="auto"/>
              <w:left w:val="single" w:sz="4" w:space="0" w:color="auto"/>
              <w:bottom w:val="single" w:sz="4" w:space="0" w:color="auto"/>
              <w:right w:val="single" w:sz="4" w:space="0" w:color="auto"/>
            </w:tcBorders>
          </w:tcPr>
          <w:p w14:paraId="1F6D0B15" w14:textId="77777777" w:rsidR="00CE3D56" w:rsidRDefault="00CE3D56" w:rsidP="00837F39">
            <w:pPr>
              <w:pStyle w:val="TAL"/>
            </w:pPr>
            <w:r>
              <w:t>array(</w:t>
            </w:r>
            <w:proofErr w:type="spellStart"/>
            <w:r>
              <w:t>ForwardingBearerContainer</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354EF4BA" w14:textId="77777777" w:rsidR="00CE3D56" w:rsidRDefault="00CE3D56" w:rsidP="00837F39">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10F6414" w14:textId="77777777" w:rsidR="00CE3D56" w:rsidRDefault="00CE3D56" w:rsidP="00837F39">
            <w:pPr>
              <w:pStyle w:val="TAL"/>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367F2B4F" w14:textId="77777777" w:rsidR="00CE3D56" w:rsidRDefault="00CE3D56" w:rsidP="00837F39">
            <w:pPr>
              <w:pStyle w:val="TAL"/>
              <w:rPr>
                <w:rFonts w:cs="Arial"/>
                <w:szCs w:val="18"/>
                <w:lang w:eastAsia="zh-CN"/>
              </w:rPr>
            </w:pPr>
            <w:r>
              <w:rPr>
                <w:rFonts w:cs="Arial"/>
                <w:szCs w:val="18"/>
                <w:lang w:eastAsia="zh-CN"/>
              </w:rPr>
              <w:t xml:space="preserve">This IE shall be present during an EOS to 5GS Idle mode mobility using N26 interface with data forwarding (see </w:t>
            </w:r>
            <w:r w:rsidRPr="00C6306C">
              <w:rPr>
                <w:rFonts w:cs="Arial"/>
                <w:szCs w:val="18"/>
                <w:lang w:eastAsia="zh-CN"/>
              </w:rPr>
              <w:t>clause 4.11.1.3.</w:t>
            </w:r>
            <w:r>
              <w:rPr>
                <w:rFonts w:cs="Arial"/>
                <w:szCs w:val="18"/>
                <w:lang w:eastAsia="zh-CN"/>
              </w:rPr>
              <w:t>3</w:t>
            </w:r>
            <w:r w:rsidRPr="00C6306C">
              <w:rPr>
                <w:rFonts w:cs="Arial"/>
                <w:szCs w:val="18"/>
                <w:lang w:eastAsia="zh-CN"/>
              </w:rPr>
              <w:t xml:space="preserve">A of 3GPP TS 23.502 [3]), if the Bearer Contexts IE </w:t>
            </w:r>
            <w:r>
              <w:rPr>
                <w:rFonts w:cs="Arial"/>
                <w:szCs w:val="18"/>
                <w:lang w:eastAsia="zh-CN"/>
              </w:rPr>
              <w:t>shall be sent to the MME</w:t>
            </w:r>
            <w:r w:rsidRPr="00C6306C">
              <w:rPr>
                <w:rFonts w:cs="Arial"/>
                <w:szCs w:val="18"/>
                <w:lang w:eastAsia="zh-CN"/>
              </w:rPr>
              <w:t xml:space="preserve"> in the Context Acknowledge message. </w:t>
            </w:r>
          </w:p>
          <w:p w14:paraId="47AD3996" w14:textId="77777777" w:rsidR="00CE3D56" w:rsidRDefault="00CE3D56" w:rsidP="00837F39">
            <w:pPr>
              <w:pStyle w:val="TAL"/>
              <w:rPr>
                <w:rFonts w:cs="Arial"/>
                <w:szCs w:val="18"/>
              </w:rPr>
            </w:pPr>
            <w:r>
              <w:rPr>
                <w:rFonts w:cs="Arial"/>
                <w:szCs w:val="18"/>
                <w:lang w:eastAsia="zh-CN"/>
              </w:rPr>
              <w:t>When present, it shall contain the Bearer Contexts to be sent in the Context Acknowledge message.</w:t>
            </w:r>
          </w:p>
        </w:tc>
        <w:tc>
          <w:tcPr>
            <w:tcW w:w="846" w:type="dxa"/>
            <w:tcBorders>
              <w:top w:val="single" w:sz="4" w:space="0" w:color="auto"/>
              <w:left w:val="single" w:sz="4" w:space="0" w:color="auto"/>
              <w:bottom w:val="single" w:sz="4" w:space="0" w:color="auto"/>
              <w:right w:val="single" w:sz="4" w:space="0" w:color="auto"/>
            </w:tcBorders>
          </w:tcPr>
          <w:p w14:paraId="5B86F8B2" w14:textId="77777777" w:rsidR="00CE3D56" w:rsidRPr="00EE1E71" w:rsidRDefault="00CE3D56" w:rsidP="00837F39">
            <w:pPr>
              <w:pStyle w:val="TAC"/>
            </w:pPr>
            <w:r w:rsidRPr="00C6306C">
              <w:rPr>
                <w:rFonts w:cs="Arial"/>
                <w:szCs w:val="18"/>
                <w:lang w:val="fr-FR"/>
              </w:rPr>
              <w:t>CIOT</w:t>
            </w:r>
          </w:p>
        </w:tc>
      </w:tr>
    </w:tbl>
    <w:p w14:paraId="7152477E" w14:textId="77777777" w:rsidR="005E0EB3" w:rsidRPr="005814D0" w:rsidRDefault="005E0EB3" w:rsidP="005E0EB3">
      <w:pPr>
        <w:rPr>
          <w:noProof/>
          <w:lang w:val="en-US"/>
        </w:rPr>
      </w:pPr>
    </w:p>
    <w:p w14:paraId="7C8D9838" w14:textId="77777777" w:rsidR="005E0EB3" w:rsidRPr="00A54142" w:rsidRDefault="005E0EB3" w:rsidP="005E0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F0A2A89" w14:textId="77777777" w:rsidR="00C42613" w:rsidRDefault="00C42613" w:rsidP="00C42613">
      <w:pPr>
        <w:pStyle w:val="Heading5"/>
      </w:pPr>
      <w:bookmarkStart w:id="12" w:name="_Toc25073937"/>
      <w:bookmarkStart w:id="13" w:name="_Toc34063120"/>
      <w:bookmarkStart w:id="14" w:name="_Toc36455984"/>
      <w:r>
        <w:lastRenderedPageBreak/>
        <w:t>6.1.6.2.9</w:t>
      </w:r>
      <w:r>
        <w:tab/>
        <w:t xml:space="preserve">Type: </w:t>
      </w:r>
      <w:proofErr w:type="spellStart"/>
      <w:r>
        <w:t>PduSessionCreateData</w:t>
      </w:r>
      <w:bookmarkEnd w:id="12"/>
      <w:bookmarkEnd w:id="13"/>
      <w:bookmarkEnd w:id="14"/>
      <w:proofErr w:type="spellEnd"/>
    </w:p>
    <w:p w14:paraId="740EC639" w14:textId="77777777" w:rsidR="00C42613" w:rsidRDefault="00C42613" w:rsidP="00C42613">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C42613" w14:paraId="6E06AA41"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5D76DAB" w14:textId="77777777" w:rsidR="00C42613" w:rsidRDefault="00C42613" w:rsidP="00837F39">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649727CA" w14:textId="77777777" w:rsidR="00C42613" w:rsidRDefault="00C42613" w:rsidP="00837F39">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15DE552A" w14:textId="77777777" w:rsidR="00C42613" w:rsidRPr="007277D4" w:rsidRDefault="00C42613" w:rsidP="00837F39">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0D75EB80" w14:textId="77777777" w:rsidR="00C42613" w:rsidRDefault="00C42613" w:rsidP="00837F39">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7FD84CA9" w14:textId="77777777" w:rsidR="00C42613" w:rsidRDefault="00C42613" w:rsidP="00837F39">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2801F452" w14:textId="77777777" w:rsidR="00C42613" w:rsidRDefault="00C42613" w:rsidP="00837F39">
            <w:pPr>
              <w:pStyle w:val="TAH"/>
              <w:rPr>
                <w:rFonts w:cs="Arial"/>
                <w:szCs w:val="18"/>
              </w:rPr>
            </w:pPr>
            <w:r>
              <w:rPr>
                <w:rFonts w:cs="Arial"/>
                <w:szCs w:val="18"/>
              </w:rPr>
              <w:t>Applicability</w:t>
            </w:r>
          </w:p>
        </w:tc>
      </w:tr>
      <w:tr w:rsidR="00C42613" w14:paraId="73E556D8"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10BE6FDC" w14:textId="77777777" w:rsidR="00C42613" w:rsidRDefault="00C42613" w:rsidP="00837F39">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74D6024A" w14:textId="77777777" w:rsidR="00C42613" w:rsidRDefault="00C42613" w:rsidP="00837F39">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5122DA00" w14:textId="77777777" w:rsidR="00C42613"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121B6D"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EB2EDE0" w14:textId="77777777" w:rsidR="00C42613" w:rsidRDefault="00C42613" w:rsidP="00837F39">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615C9CF0" w14:textId="77777777" w:rsidR="00C42613" w:rsidRDefault="00C42613" w:rsidP="00837F39">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38FD990D" w14:textId="77777777" w:rsidR="00C42613" w:rsidRDefault="00C42613" w:rsidP="00837F39">
            <w:pPr>
              <w:pStyle w:val="TAC"/>
            </w:pPr>
          </w:p>
        </w:tc>
      </w:tr>
      <w:tr w:rsidR="00C42613" w14:paraId="31822CD2"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4041957A" w14:textId="77777777" w:rsidR="00C42613" w:rsidRDefault="00C42613" w:rsidP="00837F39">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2F1050A6" w14:textId="77777777" w:rsidR="00C42613" w:rsidRDefault="00C42613" w:rsidP="00837F3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FF2B64A" w14:textId="77777777" w:rsidR="00C42613"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D480163"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E69F7E7" w14:textId="77777777" w:rsidR="00C42613" w:rsidRDefault="00C42613" w:rsidP="00837F39">
            <w:pPr>
              <w:pStyle w:val="TAL"/>
              <w:rPr>
                <w:rFonts w:cs="Arial"/>
                <w:szCs w:val="18"/>
              </w:rPr>
            </w:pPr>
            <w:r>
              <w:rPr>
                <w:rFonts w:cs="Arial"/>
                <w:szCs w:val="18"/>
              </w:rPr>
              <w:t>This IE shall be present if the SUPI is present in the message but is not authenticated and is for an emergency registered UE.</w:t>
            </w:r>
          </w:p>
          <w:p w14:paraId="12581098" w14:textId="77777777" w:rsidR="00C42613" w:rsidRDefault="00C42613" w:rsidP="00837F39">
            <w:pPr>
              <w:pStyle w:val="TAL"/>
              <w:rPr>
                <w:rFonts w:cs="Arial"/>
                <w:szCs w:val="18"/>
              </w:rPr>
            </w:pPr>
            <w:r>
              <w:rPr>
                <w:rFonts w:cs="Arial"/>
                <w:szCs w:val="18"/>
              </w:rPr>
              <w:t>When present, it shall be set as follows:</w:t>
            </w:r>
          </w:p>
          <w:p w14:paraId="5781491F" w14:textId="77777777" w:rsidR="00C42613" w:rsidRDefault="00C42613" w:rsidP="00837F3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15DF030E" w14:textId="77777777" w:rsidR="00C42613" w:rsidRDefault="00C42613" w:rsidP="00837F39">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784ECEE" w14:textId="77777777" w:rsidR="00C42613" w:rsidRDefault="00C42613" w:rsidP="00837F39">
            <w:pPr>
              <w:pStyle w:val="TAC"/>
            </w:pPr>
          </w:p>
        </w:tc>
      </w:tr>
      <w:tr w:rsidR="00C42613" w14:paraId="67B8C6AA"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69FE3D44" w14:textId="77777777" w:rsidR="00C42613" w:rsidRDefault="00C42613" w:rsidP="00837F39">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598156C2" w14:textId="77777777" w:rsidR="00C42613" w:rsidRDefault="00C42613" w:rsidP="00837F39">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51EA3062" w14:textId="77777777" w:rsidR="00C42613"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04F0CA0"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A4149E" w14:textId="77777777" w:rsidR="00C42613" w:rsidRDefault="00C42613" w:rsidP="00837F39">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18B7B79C" w14:textId="77777777" w:rsidR="00C42613" w:rsidRDefault="00C42613" w:rsidP="00837F39">
            <w:pPr>
              <w:pStyle w:val="TAL"/>
              <w:rPr>
                <w:rFonts w:cs="Arial"/>
                <w:szCs w:val="18"/>
              </w:rPr>
            </w:pPr>
            <w:r>
              <w:rPr>
                <w:rFonts w:cs="Arial"/>
                <w:szCs w:val="18"/>
              </w:rPr>
              <w:t>For all other cases, this IE shall be present if it is available.</w:t>
            </w:r>
          </w:p>
          <w:p w14:paraId="5B0B96B7" w14:textId="77777777" w:rsidR="00C42613" w:rsidRDefault="00C42613" w:rsidP="00837F39">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66A1C96A" w14:textId="77777777" w:rsidR="00C42613" w:rsidRDefault="00C42613" w:rsidP="00837F39">
            <w:pPr>
              <w:pStyle w:val="TAC"/>
            </w:pPr>
          </w:p>
        </w:tc>
      </w:tr>
      <w:tr w:rsidR="00C42613" w14:paraId="1E9B7640"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36AA5BD3" w14:textId="77777777" w:rsidR="00C42613" w:rsidRDefault="00C42613" w:rsidP="00837F39">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40916EFD" w14:textId="77777777" w:rsidR="00C42613" w:rsidRDefault="00C42613" w:rsidP="00837F39">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265BC8BD" w14:textId="77777777" w:rsidR="00C42613"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A30B28F"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3EDEC2" w14:textId="77777777" w:rsidR="00C42613" w:rsidRDefault="00C42613" w:rsidP="00837F39">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6BF484E7" w14:textId="77777777" w:rsidR="00C42613" w:rsidRDefault="00C42613" w:rsidP="00837F39">
            <w:pPr>
              <w:pStyle w:val="TAC"/>
            </w:pPr>
          </w:p>
        </w:tc>
      </w:tr>
      <w:tr w:rsidR="00C42613" w14:paraId="4FC01B07"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4D14311E" w14:textId="77777777" w:rsidR="00C42613" w:rsidRDefault="00C42613" w:rsidP="00837F39">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1AAD2AC3" w14:textId="77777777" w:rsidR="00C42613" w:rsidRDefault="00C42613" w:rsidP="00837F39">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004E2CAC" w14:textId="77777777" w:rsidR="00C42613" w:rsidRDefault="00C42613" w:rsidP="00837F3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2146DF1" w14:textId="77777777" w:rsidR="00C42613" w:rsidRDefault="00C42613" w:rsidP="00837F3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4CA9DE0" w14:textId="77777777" w:rsidR="00C42613" w:rsidRDefault="00C42613" w:rsidP="00837F39">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1C17951C" w14:textId="77777777" w:rsidR="00C42613" w:rsidRDefault="00C42613" w:rsidP="00837F39">
            <w:pPr>
              <w:pStyle w:val="TAC"/>
            </w:pPr>
          </w:p>
        </w:tc>
      </w:tr>
      <w:tr w:rsidR="00C42613" w14:paraId="1BD42898"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17D9BCCD" w14:textId="77777777" w:rsidR="00C42613" w:rsidRDefault="00C42613" w:rsidP="00837F39">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172CD579" w14:textId="77777777" w:rsidR="00C42613" w:rsidRDefault="00C42613" w:rsidP="00837F39">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2E0643FF" w14:textId="77777777" w:rsidR="00C42613"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6B5A97"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7F1B3C" w14:textId="77777777" w:rsidR="00C42613" w:rsidRDefault="00C42613" w:rsidP="00837F39">
            <w:pPr>
              <w:pStyle w:val="TAL"/>
              <w:rPr>
                <w:rFonts w:cs="Arial"/>
                <w:szCs w:val="18"/>
              </w:rPr>
            </w:pPr>
            <w:r>
              <w:rPr>
                <w:rFonts w:cs="Arial"/>
                <w:szCs w:val="18"/>
              </w:rPr>
              <w:t>This IE shall be present, except during an EPS to 5GS idle mode mobility or handover using the N26 interface.</w:t>
            </w:r>
          </w:p>
          <w:p w14:paraId="7D44B877" w14:textId="77777777" w:rsidR="00C42613" w:rsidRDefault="00C42613" w:rsidP="00837F39">
            <w:pPr>
              <w:pStyle w:val="TAL"/>
              <w:rPr>
                <w:rFonts w:cs="Arial"/>
                <w:szCs w:val="18"/>
              </w:rPr>
            </w:pPr>
            <w:r>
              <w:rPr>
                <w:rFonts w:cs="Arial"/>
                <w:szCs w:val="18"/>
              </w:rPr>
              <w:t>When present, it shall contain:</w:t>
            </w:r>
          </w:p>
          <w:p w14:paraId="5065AE1B" w14:textId="77777777" w:rsidR="00C42613" w:rsidRPr="002F24E9" w:rsidRDefault="00C42613" w:rsidP="00837F39">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14:paraId="67D52BD4" w14:textId="77777777" w:rsidR="00C42613" w:rsidRDefault="00C42613" w:rsidP="00837F39">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77FF650A" w14:textId="77777777" w:rsidR="00C42613" w:rsidRDefault="00C42613" w:rsidP="00837F39">
            <w:pPr>
              <w:pStyle w:val="TAC"/>
            </w:pPr>
          </w:p>
        </w:tc>
      </w:tr>
      <w:tr w:rsidR="00C42613" w14:paraId="65525F39"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352621B7" w14:textId="77777777" w:rsidR="00C42613" w:rsidRDefault="00C42613" w:rsidP="00837F39">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12E842CC" w14:textId="77777777" w:rsidR="00C42613" w:rsidRDefault="00C42613" w:rsidP="00837F3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357535D" w14:textId="77777777" w:rsidR="00C42613"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8260D05"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6CE6AEE" w14:textId="77777777" w:rsidR="00C42613" w:rsidRDefault="00C42613" w:rsidP="00837F39">
            <w:pPr>
              <w:pStyle w:val="TAL"/>
              <w:rPr>
                <w:rFonts w:cs="Arial"/>
                <w:szCs w:val="18"/>
              </w:rPr>
            </w:pPr>
            <w:r>
              <w:rPr>
                <w:rFonts w:cs="Arial"/>
                <w:szCs w:val="18"/>
              </w:rPr>
              <w:t xml:space="preserve">This IE shall be present for a HR PDU session. When present, it shall contain the identifier of the </w:t>
            </w:r>
            <w:del w:id="15" w:author="Ericsson - Lu Yunjie CT4#97e" w:date="2020-04-07T15:04:00Z">
              <w:r w:rsidDel="005B3979">
                <w:rPr>
                  <w:rFonts w:cs="Arial"/>
                  <w:szCs w:val="18"/>
                </w:rPr>
                <w:delText xml:space="preserve"> </w:delText>
              </w:r>
            </w:del>
            <w:r>
              <w:rPr>
                <w:rFonts w:cs="Arial"/>
                <w:szCs w:val="18"/>
              </w:rPr>
              <w:t>V-SMF.</w:t>
            </w:r>
          </w:p>
        </w:tc>
        <w:tc>
          <w:tcPr>
            <w:tcW w:w="894" w:type="dxa"/>
            <w:tcBorders>
              <w:top w:val="single" w:sz="4" w:space="0" w:color="auto"/>
              <w:left w:val="single" w:sz="4" w:space="0" w:color="auto"/>
              <w:bottom w:val="single" w:sz="4" w:space="0" w:color="auto"/>
              <w:right w:val="single" w:sz="4" w:space="0" w:color="auto"/>
            </w:tcBorders>
          </w:tcPr>
          <w:p w14:paraId="17E91EE1" w14:textId="77777777" w:rsidR="00C42613" w:rsidRDefault="00C42613" w:rsidP="00837F39">
            <w:pPr>
              <w:pStyle w:val="TAC"/>
            </w:pPr>
          </w:p>
        </w:tc>
      </w:tr>
      <w:tr w:rsidR="00C42613" w14:paraId="4FB4208A"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241C0478" w14:textId="77777777" w:rsidR="00C42613" w:rsidRDefault="00C42613" w:rsidP="00837F39">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61E4459C" w14:textId="77777777" w:rsidR="00C42613" w:rsidRDefault="00C42613" w:rsidP="00837F3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0D4F5F98" w14:textId="77777777" w:rsidR="00C42613" w:rsidDel="00302FC8"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9130F9A"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4A686E" w14:textId="77777777" w:rsidR="00C42613" w:rsidRDefault="00C42613" w:rsidP="00837F39">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60950380" w14:textId="77777777" w:rsidR="00C42613" w:rsidRDefault="00C42613" w:rsidP="00837F39">
            <w:pPr>
              <w:pStyle w:val="TAC"/>
            </w:pPr>
            <w:r>
              <w:t>DTSSA</w:t>
            </w:r>
          </w:p>
        </w:tc>
      </w:tr>
      <w:tr w:rsidR="00C42613" w14:paraId="44DD6750"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4C511C35" w14:textId="77777777" w:rsidR="00C42613" w:rsidRDefault="00C42613" w:rsidP="00837F39">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5EB4016E" w14:textId="77777777" w:rsidR="00C42613" w:rsidRDefault="00C42613" w:rsidP="00837F39">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3AA7D38B" w14:textId="77777777" w:rsidR="00C42613" w:rsidRDefault="00C42613" w:rsidP="00837F3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36B5BA1" w14:textId="77777777" w:rsidR="00C42613" w:rsidRDefault="00C42613" w:rsidP="00837F3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8A70B0D" w14:textId="77777777" w:rsidR="00C42613" w:rsidRDefault="00C42613" w:rsidP="00837F39">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1B5FCA37" w14:textId="77777777" w:rsidR="00C42613" w:rsidRDefault="00C42613" w:rsidP="00837F39">
            <w:pPr>
              <w:pStyle w:val="TAC"/>
            </w:pPr>
          </w:p>
        </w:tc>
      </w:tr>
      <w:tr w:rsidR="00C42613" w14:paraId="67CE8D7E"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7CD13EE7" w14:textId="77777777" w:rsidR="00C42613" w:rsidRDefault="00C42613" w:rsidP="00837F39">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026711C4" w14:textId="77777777" w:rsidR="00C42613" w:rsidRDefault="00C42613" w:rsidP="00837F39">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47214AC5" w14:textId="77777777" w:rsidR="00C42613"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33E34BE"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47A514F" w14:textId="77777777" w:rsidR="00C42613" w:rsidRDefault="00C42613" w:rsidP="00837F39">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438E404E" w14:textId="77777777" w:rsidR="00C42613" w:rsidRDefault="00C42613" w:rsidP="00837F3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94" w:type="dxa"/>
            <w:tcBorders>
              <w:top w:val="single" w:sz="4" w:space="0" w:color="auto"/>
              <w:left w:val="single" w:sz="4" w:space="0" w:color="auto"/>
              <w:bottom w:val="single" w:sz="4" w:space="0" w:color="auto"/>
              <w:right w:val="single" w:sz="4" w:space="0" w:color="auto"/>
            </w:tcBorders>
          </w:tcPr>
          <w:p w14:paraId="4345CCCC" w14:textId="77777777" w:rsidR="00C42613" w:rsidRDefault="00C42613" w:rsidP="00837F39">
            <w:pPr>
              <w:pStyle w:val="TAC"/>
            </w:pPr>
          </w:p>
        </w:tc>
      </w:tr>
      <w:tr w:rsidR="00C42613" w14:paraId="7D5EFC44"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7A16FD60" w14:textId="77777777" w:rsidR="00C42613" w:rsidRDefault="00C42613" w:rsidP="00837F39">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5F034D93" w14:textId="77777777" w:rsidR="00C42613" w:rsidRDefault="00C42613" w:rsidP="00837F39">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1CC3EA6E" w14:textId="77777777" w:rsidR="00C42613"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3053243" w14:textId="77777777" w:rsidR="00C42613" w:rsidRDefault="00C42613" w:rsidP="00837F39">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196605F0" w14:textId="77777777" w:rsidR="00C42613" w:rsidRDefault="00C42613" w:rsidP="00837F39">
            <w:pPr>
              <w:pStyle w:val="TAL"/>
              <w:rPr>
                <w:rFonts w:cs="Arial"/>
                <w:szCs w:val="18"/>
              </w:rPr>
            </w:pPr>
            <w:r>
              <w:rPr>
                <w:rFonts w:cs="Arial"/>
                <w:szCs w:val="18"/>
              </w:rPr>
              <w:t>This IE shall be present during an EPS to 5GS Idle mode mobility or handover preparation using the N26 interface.</w:t>
            </w:r>
          </w:p>
          <w:p w14:paraId="79FE9A9B" w14:textId="77777777" w:rsidR="00C42613" w:rsidRDefault="00C42613" w:rsidP="00837F39">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377E2505" w14:textId="77777777" w:rsidR="00C42613" w:rsidRDefault="00C42613" w:rsidP="00837F39">
            <w:pPr>
              <w:pStyle w:val="TAC"/>
            </w:pPr>
          </w:p>
        </w:tc>
      </w:tr>
      <w:tr w:rsidR="00C42613" w14:paraId="41F50DF2"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4000B989" w14:textId="77777777" w:rsidR="00C42613" w:rsidRDefault="00C42613" w:rsidP="00837F39">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76DA87EB" w14:textId="77777777" w:rsidR="00C42613" w:rsidRDefault="00C42613" w:rsidP="00837F39">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389D49B1" w14:textId="77777777" w:rsidR="00C42613"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20E6F1"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4864A5" w14:textId="77777777" w:rsidR="00C42613" w:rsidRDefault="00C42613" w:rsidP="00837F39">
            <w:pPr>
              <w:pStyle w:val="TAL"/>
              <w:rPr>
                <w:rFonts w:cs="Arial"/>
                <w:szCs w:val="18"/>
              </w:rPr>
            </w:pPr>
            <w:r>
              <w:rPr>
                <w:rFonts w:cs="Arial"/>
                <w:szCs w:val="18"/>
              </w:rPr>
              <w:t>This IE shall be present during an EPS to 5GS Idle mode mobility or handover preparation using the N26 interface.</w:t>
            </w:r>
          </w:p>
          <w:p w14:paraId="2649F784" w14:textId="2A3EB142" w:rsidR="00C42613" w:rsidRDefault="00C42613" w:rsidP="00837F39">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w:t>
            </w:r>
            <w:ins w:id="16" w:author="Ericsson - Lu Yunjie CT4#97e V1" w:date="2020-04-20T22:08:00Z">
              <w:r w:rsidR="003B2A0A">
                <w:t xml:space="preserve"> (starting from octet 1)</w:t>
              </w:r>
            </w:ins>
            <w:r>
              <w:t>,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EA95A2B" w14:textId="77777777" w:rsidR="00C42613" w:rsidRDefault="00C42613" w:rsidP="00837F39">
            <w:pPr>
              <w:pStyle w:val="TAC"/>
            </w:pPr>
          </w:p>
        </w:tc>
      </w:tr>
      <w:tr w:rsidR="00C42613" w14:paraId="080F6C10"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7124CD29" w14:textId="77777777" w:rsidR="00C42613" w:rsidRDefault="00C42613" w:rsidP="00837F39">
            <w:pPr>
              <w:pStyle w:val="TAL"/>
            </w:pPr>
            <w:proofErr w:type="spellStart"/>
            <w:r>
              <w:lastRenderedPageBreak/>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2BDF8C57" w14:textId="77777777" w:rsidR="00C42613" w:rsidRDefault="00C42613" w:rsidP="00837F39">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3A17B58E" w14:textId="77777777" w:rsidR="00C42613"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A9CDB28"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E906DD1" w14:textId="77777777" w:rsidR="00C42613" w:rsidRDefault="00C42613" w:rsidP="00837F39">
            <w:pPr>
              <w:pStyle w:val="TAL"/>
              <w:rPr>
                <w:rFonts w:cs="Arial"/>
                <w:szCs w:val="18"/>
              </w:rPr>
            </w:pPr>
            <w:r>
              <w:rPr>
                <w:rFonts w:cs="Arial"/>
                <w:szCs w:val="18"/>
              </w:rPr>
              <w:t>This IE shall be present for a HR PDU session. When present, it shall include the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75D1AE0F" w14:textId="77777777" w:rsidR="00C42613" w:rsidRDefault="00C42613" w:rsidP="00837F39">
            <w:pPr>
              <w:pStyle w:val="TAC"/>
            </w:pPr>
          </w:p>
        </w:tc>
      </w:tr>
      <w:tr w:rsidR="00C42613" w14:paraId="518DF74E"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52B169F8" w14:textId="77777777" w:rsidR="00C42613" w:rsidRDefault="00C42613" w:rsidP="00837F39">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7B3B25DC" w14:textId="77777777" w:rsidR="00C42613" w:rsidRDefault="00C42613" w:rsidP="00837F39">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27284FCD" w14:textId="77777777" w:rsidR="00C42613" w:rsidDel="008505D9"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08A2E15"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16C7D3" w14:textId="77777777" w:rsidR="00C42613" w:rsidRDefault="00C42613" w:rsidP="00837F39">
            <w:pPr>
              <w:pStyle w:val="TAL"/>
              <w:rPr>
                <w:rFonts w:cs="Arial"/>
                <w:szCs w:val="18"/>
              </w:rPr>
            </w:pPr>
            <w:r>
              <w:rPr>
                <w:rFonts w:cs="Arial"/>
                <w:szCs w:val="18"/>
              </w:rPr>
              <w:t>This IE shall be present for a PDU session with an I-SMF. When present, it shall include the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64FCCE94" w14:textId="77777777" w:rsidR="00C42613" w:rsidRDefault="00C42613" w:rsidP="00837F39">
            <w:pPr>
              <w:pStyle w:val="TAC"/>
            </w:pPr>
            <w:r>
              <w:t>DTSSA</w:t>
            </w:r>
          </w:p>
        </w:tc>
      </w:tr>
      <w:tr w:rsidR="00C42613" w14:paraId="5F98CFA2"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4E55489F" w14:textId="77777777" w:rsidR="00C42613" w:rsidRDefault="00C42613" w:rsidP="00837F39">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38CFDB12" w14:textId="77777777" w:rsidR="00C42613" w:rsidRDefault="00C42613" w:rsidP="00837F3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9141D2E" w14:textId="77777777" w:rsidR="00C42613"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3B026CF"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7CD966A" w14:textId="77777777" w:rsidR="00C42613" w:rsidRDefault="00C42613" w:rsidP="00837F39">
            <w:pPr>
              <w:pStyle w:val="TAL"/>
              <w:rPr>
                <w:rFonts w:cs="Arial"/>
                <w:szCs w:val="18"/>
              </w:rPr>
            </w:pPr>
            <w:r>
              <w:rPr>
                <w:rFonts w:cs="Arial"/>
                <w:szCs w:val="18"/>
              </w:rPr>
              <w:t xml:space="preserve">This IE shall be present for a HR PDU session,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7510115C" w14:textId="77777777" w:rsidR="00C42613" w:rsidRDefault="00C42613" w:rsidP="00837F39">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0476E0C0" w14:textId="77777777" w:rsidR="00C42613" w:rsidRDefault="00C42613" w:rsidP="00837F39">
            <w:pPr>
              <w:pStyle w:val="TAC"/>
            </w:pPr>
          </w:p>
        </w:tc>
      </w:tr>
      <w:tr w:rsidR="00C42613" w14:paraId="59D29924"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0462684D" w14:textId="77777777" w:rsidR="00C42613" w:rsidRDefault="00C42613" w:rsidP="00837F39">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E47FB68" w14:textId="77777777" w:rsidR="00C42613" w:rsidRDefault="00C42613" w:rsidP="00837F3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3A84AFC8" w14:textId="77777777" w:rsidR="00C42613"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F584DD2"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AE33AD" w14:textId="77777777" w:rsidR="00C42613" w:rsidRDefault="00C42613" w:rsidP="00837F39">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3B014B24" w14:textId="77777777" w:rsidR="00C42613" w:rsidRDefault="00C42613" w:rsidP="00837F39">
            <w:pPr>
              <w:pStyle w:val="TAL"/>
              <w:rPr>
                <w:rFonts w:cs="Arial"/>
                <w:szCs w:val="18"/>
              </w:rPr>
            </w:pPr>
          </w:p>
          <w:p w14:paraId="3BAC6F02" w14:textId="77777777" w:rsidR="00C42613" w:rsidRDefault="00C42613" w:rsidP="00837F39">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612B6BC7" w14:textId="77777777" w:rsidR="00C42613" w:rsidRDefault="00C42613" w:rsidP="00837F39">
            <w:pPr>
              <w:pStyle w:val="TAC"/>
            </w:pPr>
            <w:r>
              <w:t>DTSSA</w:t>
            </w:r>
          </w:p>
        </w:tc>
      </w:tr>
      <w:tr w:rsidR="00C42613" w14:paraId="5986D100"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7F49F0D6" w14:textId="77777777" w:rsidR="00C42613" w:rsidRDefault="00C42613" w:rsidP="00837F39">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52A93E1F" w14:textId="77777777" w:rsidR="00C42613" w:rsidRDefault="00C42613" w:rsidP="00837F3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41C1192F" w14:textId="77777777" w:rsidR="00C42613"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7EFE576"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9429AFD" w14:textId="77777777" w:rsidR="00C42613" w:rsidRDefault="00C42613" w:rsidP="00837F39">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4B409B73" w14:textId="77777777" w:rsidR="00C42613" w:rsidRDefault="00C42613" w:rsidP="00837F39">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089865D2" w14:textId="77777777" w:rsidR="00C42613" w:rsidRDefault="00C42613" w:rsidP="00837F39">
            <w:pPr>
              <w:pStyle w:val="TAC"/>
            </w:pPr>
            <w:r>
              <w:t>DTSSA</w:t>
            </w:r>
          </w:p>
        </w:tc>
      </w:tr>
      <w:tr w:rsidR="00C42613" w14:paraId="114C0D6F"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240CD12E" w14:textId="77777777" w:rsidR="00C42613" w:rsidRDefault="00C42613" w:rsidP="00837F39">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1AC1A5EF" w14:textId="77777777" w:rsidR="00C42613" w:rsidRDefault="00C42613" w:rsidP="00837F3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2077B99" w14:textId="77777777" w:rsidR="00C42613"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1D51C8"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D73E26" w14:textId="77777777" w:rsidR="00C42613" w:rsidRDefault="00C42613" w:rsidP="00837F39">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 xml:space="preserve">. </w:t>
            </w:r>
          </w:p>
          <w:p w14:paraId="6377FF22" w14:textId="77777777" w:rsidR="00C42613" w:rsidRDefault="00C42613" w:rsidP="00837F39">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0D83B88F" w14:textId="77777777" w:rsidR="00C42613" w:rsidRDefault="00C42613" w:rsidP="00837F39">
            <w:pPr>
              <w:pStyle w:val="TAC"/>
            </w:pPr>
            <w:r>
              <w:t>MAPDU</w:t>
            </w:r>
          </w:p>
        </w:tc>
      </w:tr>
      <w:tr w:rsidR="00C42613" w14:paraId="2BFDA0D1"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2DAC19BE" w14:textId="77777777" w:rsidR="00C42613" w:rsidRDefault="00C42613" w:rsidP="00837F39">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3E644D43" w14:textId="77777777" w:rsidR="00C42613" w:rsidRDefault="00C42613" w:rsidP="00837F39">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28F4E8DF" w14:textId="77777777" w:rsidR="00C42613" w:rsidRDefault="00C42613" w:rsidP="00837F3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6966B35" w14:textId="77777777" w:rsidR="00C42613" w:rsidRDefault="00C42613" w:rsidP="00837F3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639BB2EF" w14:textId="77777777" w:rsidR="00C42613" w:rsidRDefault="00C42613" w:rsidP="00837F39">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672C5D21" w14:textId="77777777" w:rsidR="00C42613" w:rsidRDefault="00C42613" w:rsidP="00837F39">
            <w:pPr>
              <w:pStyle w:val="TAC"/>
            </w:pPr>
          </w:p>
        </w:tc>
      </w:tr>
      <w:tr w:rsidR="00C42613" w14:paraId="35282D9C"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3C0F45FF" w14:textId="77777777" w:rsidR="00C42613" w:rsidRDefault="00C42613" w:rsidP="00837F39">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30FD19D6" w14:textId="77777777" w:rsidR="00C42613" w:rsidRDefault="00C42613" w:rsidP="00837F39">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78D4E42E" w14:textId="77777777" w:rsidR="00C42613" w:rsidRDefault="00C42613" w:rsidP="00837F3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A42B6D1" w14:textId="77777777" w:rsidR="00C42613" w:rsidRDefault="00C42613" w:rsidP="00837F3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C6C3E61" w14:textId="77777777" w:rsidR="00C42613" w:rsidRDefault="00C42613" w:rsidP="00837F39">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2FA1C989" w14:textId="77777777" w:rsidR="00C42613" w:rsidRDefault="00C42613" w:rsidP="00837F39">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6CBD4C62" w14:textId="77777777" w:rsidR="00C42613" w:rsidRDefault="00C42613" w:rsidP="00837F39">
            <w:pPr>
              <w:pStyle w:val="TAC"/>
            </w:pPr>
            <w:r>
              <w:rPr>
                <w:rFonts w:hint="eastAsia"/>
                <w:lang w:eastAsia="zh-CN"/>
              </w:rPr>
              <w:t>MAPDU</w:t>
            </w:r>
          </w:p>
        </w:tc>
      </w:tr>
      <w:tr w:rsidR="00C42613" w14:paraId="60F89F2A"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616A83A0" w14:textId="77777777" w:rsidR="00C42613" w:rsidRDefault="00C42613" w:rsidP="00837F39">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4E4875AE" w14:textId="77777777" w:rsidR="00C42613" w:rsidRDefault="00C42613" w:rsidP="00837F39">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4CD764E9" w14:textId="77777777" w:rsidR="00C42613"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470A2B"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5E176C" w14:textId="77777777" w:rsidR="00C42613" w:rsidRDefault="00C42613" w:rsidP="00837F39">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62B55131" w14:textId="77777777" w:rsidR="00C42613" w:rsidRDefault="00C42613" w:rsidP="00837F39">
            <w:pPr>
              <w:pStyle w:val="TAC"/>
            </w:pPr>
          </w:p>
        </w:tc>
      </w:tr>
      <w:tr w:rsidR="00C42613" w14:paraId="07445B1B"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3CFEEA58" w14:textId="77777777" w:rsidR="00C42613" w:rsidRDefault="00C42613" w:rsidP="00837F39">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1A7114E0" w14:textId="77777777" w:rsidR="00C42613" w:rsidRDefault="00C42613" w:rsidP="00837F39">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7F3AA638" w14:textId="77777777" w:rsidR="00C42613"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807B22D"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4B1754" w14:textId="77777777" w:rsidR="00C42613" w:rsidRDefault="00C42613" w:rsidP="00837F39">
            <w:pPr>
              <w:pStyle w:val="TAL"/>
              <w:rPr>
                <w:rFonts w:cs="Arial"/>
                <w:szCs w:val="18"/>
              </w:rPr>
            </w:pPr>
            <w:r>
              <w:rPr>
                <w:rFonts w:cs="Arial"/>
                <w:szCs w:val="18"/>
              </w:rPr>
              <w:t>This IE shall contain the UE location information, if it is available. See NOTE.</w:t>
            </w:r>
          </w:p>
        </w:tc>
        <w:tc>
          <w:tcPr>
            <w:tcW w:w="894" w:type="dxa"/>
            <w:tcBorders>
              <w:top w:val="single" w:sz="4" w:space="0" w:color="auto"/>
              <w:left w:val="single" w:sz="4" w:space="0" w:color="auto"/>
              <w:bottom w:val="single" w:sz="4" w:space="0" w:color="auto"/>
              <w:right w:val="single" w:sz="4" w:space="0" w:color="auto"/>
            </w:tcBorders>
          </w:tcPr>
          <w:p w14:paraId="1DCAC716" w14:textId="77777777" w:rsidR="00C42613" w:rsidRDefault="00C42613" w:rsidP="00837F39">
            <w:pPr>
              <w:pStyle w:val="TAC"/>
            </w:pPr>
          </w:p>
        </w:tc>
      </w:tr>
      <w:tr w:rsidR="00C42613" w14:paraId="17B5E696"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6467D28E" w14:textId="77777777" w:rsidR="00C42613" w:rsidRDefault="00C42613" w:rsidP="00837F39">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7E0570D1" w14:textId="77777777" w:rsidR="00C42613" w:rsidRDefault="00C42613" w:rsidP="00837F39">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31C5FCF6" w14:textId="77777777" w:rsidR="00C42613"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38626BD"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88CB12" w14:textId="77777777" w:rsidR="00C42613" w:rsidRDefault="00C42613" w:rsidP="00837F39">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46E34409" w14:textId="77777777" w:rsidR="00C42613" w:rsidRDefault="00C42613" w:rsidP="00837F39">
            <w:pPr>
              <w:pStyle w:val="TAC"/>
            </w:pPr>
          </w:p>
        </w:tc>
      </w:tr>
      <w:tr w:rsidR="00C42613" w14:paraId="7EDEC206"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385BCFC0" w14:textId="77777777" w:rsidR="00C42613" w:rsidRDefault="00C42613" w:rsidP="00837F39">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353DC8A0" w14:textId="77777777" w:rsidR="00C42613" w:rsidRDefault="00C42613" w:rsidP="00837F39">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1E466DBB" w14:textId="77777777" w:rsidR="00C42613" w:rsidRDefault="00C42613" w:rsidP="00837F3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EEC5CFA"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B7A595" w14:textId="77777777" w:rsidR="00C42613" w:rsidRDefault="00C42613" w:rsidP="00837F39">
            <w:pPr>
              <w:pStyle w:val="TAL"/>
              <w:rPr>
                <w:rFonts w:cs="Arial"/>
                <w:szCs w:val="18"/>
              </w:rPr>
            </w:pPr>
            <w:r>
              <w:rPr>
                <w:rFonts w:cs="Arial"/>
                <w:szCs w:val="18"/>
              </w:rPr>
              <w:t>Additional UE location.</w:t>
            </w:r>
          </w:p>
          <w:p w14:paraId="4C5818E6" w14:textId="77777777" w:rsidR="00C42613" w:rsidRDefault="00C42613" w:rsidP="00837F39">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6AC00C3D" w14:textId="77777777" w:rsidR="00C42613" w:rsidRDefault="00C42613" w:rsidP="00837F39">
            <w:pPr>
              <w:pStyle w:val="TAL"/>
              <w:rPr>
                <w:rFonts w:cs="Arial"/>
                <w:szCs w:val="18"/>
              </w:rPr>
            </w:pPr>
            <w:r>
              <w:rPr>
                <w:rFonts w:cs="Arial"/>
                <w:szCs w:val="18"/>
              </w:rPr>
              <w:t>When present, it shall contain:</w:t>
            </w:r>
          </w:p>
          <w:p w14:paraId="64A27472" w14:textId="77777777" w:rsidR="00C42613" w:rsidRDefault="00C42613" w:rsidP="00837F39">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14:paraId="475A3605" w14:textId="77777777" w:rsidR="00C42613" w:rsidRDefault="00C42613" w:rsidP="00837F39">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6AD73A47" w14:textId="77777777" w:rsidR="00C42613" w:rsidRDefault="00C42613" w:rsidP="00837F39">
            <w:pPr>
              <w:pStyle w:val="TAL"/>
              <w:rPr>
                <w:rFonts w:cs="Arial"/>
                <w:szCs w:val="18"/>
              </w:rPr>
            </w:pPr>
            <w:r>
              <w:rPr>
                <w:rFonts w:cs="Arial"/>
                <w:szCs w:val="18"/>
              </w:rPr>
              <w:t>See NOTE.</w:t>
            </w:r>
          </w:p>
        </w:tc>
        <w:tc>
          <w:tcPr>
            <w:tcW w:w="894" w:type="dxa"/>
            <w:tcBorders>
              <w:top w:val="single" w:sz="4" w:space="0" w:color="auto"/>
              <w:left w:val="single" w:sz="4" w:space="0" w:color="auto"/>
              <w:bottom w:val="single" w:sz="4" w:space="0" w:color="auto"/>
              <w:right w:val="single" w:sz="4" w:space="0" w:color="auto"/>
            </w:tcBorders>
          </w:tcPr>
          <w:p w14:paraId="5DE3952D" w14:textId="77777777" w:rsidR="00C42613" w:rsidRDefault="00C42613" w:rsidP="00837F39">
            <w:pPr>
              <w:pStyle w:val="TAC"/>
            </w:pPr>
          </w:p>
        </w:tc>
      </w:tr>
      <w:tr w:rsidR="00C42613" w14:paraId="5E94E345"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42C668D9" w14:textId="77777777" w:rsidR="00C42613" w:rsidRDefault="00C42613" w:rsidP="00837F39">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50B132A9" w14:textId="77777777" w:rsidR="00C42613" w:rsidRDefault="00C42613" w:rsidP="00837F39">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38F15177" w14:textId="77777777" w:rsidR="00C42613"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CCF146E"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4F7D67" w14:textId="77777777" w:rsidR="00C42613" w:rsidRDefault="00C42613" w:rsidP="00837F39">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378AB029" w14:textId="77777777" w:rsidR="00C42613" w:rsidRDefault="00C42613" w:rsidP="00837F39">
            <w:pPr>
              <w:pStyle w:val="TAC"/>
            </w:pPr>
          </w:p>
        </w:tc>
      </w:tr>
      <w:tr w:rsidR="00C42613" w14:paraId="32C1BDCC"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10DFA7C2" w14:textId="77777777" w:rsidR="00C42613" w:rsidRDefault="00C42613" w:rsidP="00837F39">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6F338136" w14:textId="77777777" w:rsidR="00C42613" w:rsidRDefault="00C42613" w:rsidP="00837F39">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25F0D640" w14:textId="77777777" w:rsidR="00C42613"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35822CE"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73BEC3E" w14:textId="77777777" w:rsidR="00C42613" w:rsidRDefault="00C42613" w:rsidP="00837F39">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20E2AADE" w14:textId="77777777" w:rsidR="00C42613" w:rsidRDefault="00C42613" w:rsidP="00837F39">
            <w:pPr>
              <w:pStyle w:val="TAC"/>
            </w:pPr>
          </w:p>
        </w:tc>
      </w:tr>
      <w:tr w:rsidR="00C42613" w14:paraId="5A446B43"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4D9B08F6" w14:textId="77777777" w:rsidR="00C42613" w:rsidRDefault="00C42613" w:rsidP="00837F39">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4FB394A4" w14:textId="77777777" w:rsidR="00C42613" w:rsidRDefault="00C42613" w:rsidP="00837F39">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375A3829" w14:textId="77777777" w:rsidR="00C42613"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B295BE8"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B7930C" w14:textId="77777777" w:rsidR="00C42613" w:rsidRDefault="00C42613" w:rsidP="00837F39">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4990FCF0" w14:textId="77777777" w:rsidR="00C42613" w:rsidRDefault="00C42613" w:rsidP="00837F39">
            <w:pPr>
              <w:pStyle w:val="TAC"/>
            </w:pPr>
          </w:p>
        </w:tc>
      </w:tr>
      <w:tr w:rsidR="00C42613" w14:paraId="20A9B943"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0DD3CEA5" w14:textId="77777777" w:rsidR="00C42613" w:rsidRDefault="00C42613" w:rsidP="00837F39">
            <w:pPr>
              <w:pStyle w:val="TAL"/>
            </w:pPr>
            <w:r>
              <w:lastRenderedPageBreak/>
              <w:t>supportedFeatures</w:t>
            </w:r>
          </w:p>
        </w:tc>
        <w:tc>
          <w:tcPr>
            <w:tcW w:w="1741" w:type="dxa"/>
            <w:tcBorders>
              <w:top w:val="single" w:sz="4" w:space="0" w:color="auto"/>
              <w:left w:val="single" w:sz="4" w:space="0" w:color="auto"/>
              <w:bottom w:val="single" w:sz="4" w:space="0" w:color="auto"/>
              <w:right w:val="single" w:sz="4" w:space="0" w:color="auto"/>
            </w:tcBorders>
          </w:tcPr>
          <w:p w14:paraId="11AB5999" w14:textId="77777777" w:rsidR="00C42613" w:rsidRDefault="00C42613" w:rsidP="00837F39">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75990B42" w14:textId="77777777" w:rsidR="00C42613"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B51EA86"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9EE0C8" w14:textId="77777777" w:rsidR="00C42613" w:rsidRDefault="00C42613" w:rsidP="00837F39">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4A224B25" w14:textId="77777777" w:rsidR="00C42613" w:rsidRDefault="00C42613" w:rsidP="00837F39">
            <w:pPr>
              <w:pStyle w:val="TAC"/>
            </w:pPr>
          </w:p>
        </w:tc>
      </w:tr>
      <w:tr w:rsidR="00C42613" w14:paraId="26B201C8"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2A350B9E" w14:textId="77777777" w:rsidR="00C42613" w:rsidRDefault="00C42613" w:rsidP="00837F39">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500B82CA" w14:textId="77777777" w:rsidR="00C42613" w:rsidRDefault="00C42613" w:rsidP="00837F3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4A569C7" w14:textId="77777777" w:rsidR="00C42613" w:rsidRDefault="00C42613" w:rsidP="00837F3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8D7F4CC"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D71977" w14:textId="77777777" w:rsidR="00C42613" w:rsidRDefault="00C42613" w:rsidP="00837F39">
            <w:pPr>
              <w:pStyle w:val="TAL"/>
              <w:rPr>
                <w:rFonts w:cs="Arial"/>
                <w:szCs w:val="18"/>
              </w:rPr>
            </w:pPr>
            <w:r>
              <w:rPr>
                <w:rFonts w:cs="Arial"/>
                <w:szCs w:val="18"/>
              </w:rPr>
              <w:t xml:space="preserve">When present, this IE shall contain the identifier of the H-PCF (for a HR PDU session)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14:paraId="09F8BE87" w14:textId="77777777" w:rsidR="00C42613" w:rsidRDefault="00C42613" w:rsidP="00837F39">
            <w:pPr>
              <w:pStyle w:val="TAC"/>
            </w:pPr>
          </w:p>
        </w:tc>
      </w:tr>
      <w:tr w:rsidR="00C42613" w14:paraId="6654D6B4"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15FB2D1A" w14:textId="77777777" w:rsidR="00C42613" w:rsidRDefault="00C42613" w:rsidP="00837F39">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5FFDF0F2" w14:textId="77777777" w:rsidR="00C42613" w:rsidRDefault="00C42613" w:rsidP="00837F3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C115E17" w14:textId="77777777" w:rsidR="00C42613" w:rsidRDefault="00C42613" w:rsidP="00837F3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1535A98"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C74292" w14:textId="77777777" w:rsidR="00C42613" w:rsidRDefault="00C42613" w:rsidP="00837F39">
            <w:pPr>
              <w:pStyle w:val="TAL"/>
              <w:rPr>
                <w:rFonts w:cs="Arial"/>
                <w:szCs w:val="18"/>
              </w:rPr>
            </w:pPr>
            <w:r>
              <w:rPr>
                <w:rFonts w:cs="Arial"/>
                <w:szCs w:val="18"/>
              </w:rPr>
              <w:t xml:space="preserve">When present, this IE shall contain the identifier of the PCF (for a PDU session with an I-SMF)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14:paraId="2851D493" w14:textId="77777777" w:rsidR="00C42613" w:rsidRDefault="00C42613" w:rsidP="00837F39">
            <w:pPr>
              <w:pStyle w:val="TAC"/>
            </w:pPr>
            <w:r>
              <w:t>DTSSA</w:t>
            </w:r>
          </w:p>
        </w:tc>
      </w:tr>
      <w:tr w:rsidR="00C42613" w14:paraId="20368AB5"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5FBDA648" w14:textId="77777777" w:rsidR="00C42613" w:rsidRDefault="00C42613" w:rsidP="00837F39">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09A111C5" w14:textId="77777777" w:rsidR="00C42613" w:rsidRDefault="00C42613" w:rsidP="00837F39">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03335E7A" w14:textId="77777777" w:rsidR="00C42613" w:rsidRDefault="00C42613" w:rsidP="00837F3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4BC32BA"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2F3038F" w14:textId="77777777" w:rsidR="00C42613" w:rsidRDefault="00C42613" w:rsidP="00837F39">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5FDC4456" w14:textId="77777777" w:rsidR="00C42613" w:rsidRDefault="00C42613" w:rsidP="00837F39">
            <w:pPr>
              <w:pStyle w:val="TAC"/>
            </w:pPr>
          </w:p>
        </w:tc>
      </w:tr>
      <w:tr w:rsidR="00C42613" w14:paraId="3C89123A"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67741812" w14:textId="77777777" w:rsidR="00C42613" w:rsidRDefault="00C42613" w:rsidP="00837F39">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6BCC4DF7" w14:textId="77777777" w:rsidR="00C42613" w:rsidRDefault="00C42613" w:rsidP="00837F39">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17D7FE5C" w14:textId="77777777" w:rsidR="00C42613" w:rsidRDefault="00C42613" w:rsidP="00837F3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445CC30"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4B73331" w14:textId="77777777" w:rsidR="00C42613" w:rsidRDefault="00C42613" w:rsidP="00837F39">
            <w:pPr>
              <w:pStyle w:val="TAL"/>
              <w:rPr>
                <w:rFonts w:cs="Arial"/>
                <w:szCs w:val="18"/>
              </w:rPr>
            </w:pPr>
            <w:bookmarkStart w:id="17" w:name="_Hlk33434405"/>
            <w:r>
              <w:rPr>
                <w:rFonts w:cs="Arial"/>
                <w:szCs w:val="18"/>
              </w:rPr>
              <w:t xml:space="preserve">When present, it shall contain the NF Set ID of: </w:t>
            </w:r>
          </w:p>
          <w:p w14:paraId="5333ABE7" w14:textId="77777777" w:rsidR="00C42613" w:rsidRDefault="00C42613" w:rsidP="00837F3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943C39">
              <w:rPr>
                <w:rFonts w:ascii="Arial" w:hAnsi="Arial" w:cs="Arial"/>
                <w:sz w:val="18"/>
                <w:szCs w:val="18"/>
              </w:rPr>
              <w:t>the H-PCF</w:t>
            </w:r>
            <w:r>
              <w:rPr>
                <w:rFonts w:ascii="Arial" w:hAnsi="Arial" w:cs="Arial"/>
                <w:sz w:val="18"/>
                <w:szCs w:val="18"/>
              </w:rPr>
              <w:t>,</w:t>
            </w:r>
            <w:r w:rsidRPr="00943C39">
              <w:rPr>
                <w:rFonts w:ascii="Arial" w:hAnsi="Arial" w:cs="Arial"/>
                <w:sz w:val="18"/>
                <w:szCs w:val="18"/>
              </w:rPr>
              <w:t xml:space="preserve"> for a HR PDU session</w:t>
            </w:r>
            <w:r>
              <w:rPr>
                <w:rFonts w:ascii="Arial" w:hAnsi="Arial" w:cs="Arial"/>
                <w:sz w:val="18"/>
                <w:szCs w:val="18"/>
              </w:rPr>
              <w:t>, or</w:t>
            </w:r>
            <w:r w:rsidRPr="00943C39">
              <w:rPr>
                <w:rFonts w:ascii="Arial" w:hAnsi="Arial" w:cs="Arial"/>
                <w:sz w:val="18"/>
                <w:szCs w:val="18"/>
              </w:rPr>
              <w:t xml:space="preserve"> </w:t>
            </w:r>
          </w:p>
          <w:p w14:paraId="0056933D" w14:textId="77777777" w:rsidR="00C42613" w:rsidRDefault="00C42613" w:rsidP="00837F3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943C39">
              <w:rPr>
                <w:rFonts w:ascii="Arial" w:hAnsi="Arial" w:cs="Arial"/>
                <w:sz w:val="18"/>
                <w:szCs w:val="18"/>
              </w:rPr>
              <w:t>the PCF or V-PCF</w:t>
            </w:r>
            <w:r>
              <w:rPr>
                <w:rFonts w:ascii="Arial" w:hAnsi="Arial" w:cs="Arial"/>
                <w:sz w:val="18"/>
                <w:szCs w:val="18"/>
              </w:rPr>
              <w:t>,</w:t>
            </w:r>
            <w:r w:rsidRPr="00943C39">
              <w:rPr>
                <w:rFonts w:ascii="Arial" w:hAnsi="Arial" w:cs="Arial"/>
                <w:sz w:val="18"/>
                <w:szCs w:val="18"/>
              </w:rPr>
              <w:t xml:space="preserve"> for a PDU session with an I-SMF, in non-roaming and LBO roaming scenarios respectively </w:t>
            </w:r>
          </w:p>
          <w:p w14:paraId="145B483B" w14:textId="77777777" w:rsidR="00C42613" w:rsidRDefault="00C42613" w:rsidP="00837F39">
            <w:pPr>
              <w:pStyle w:val="TAL"/>
              <w:rPr>
                <w:rFonts w:cs="Arial"/>
                <w:szCs w:val="18"/>
              </w:rPr>
            </w:pPr>
            <w:r w:rsidRPr="00943C39">
              <w:rPr>
                <w:rFonts w:cs="Arial"/>
                <w:szCs w:val="18"/>
              </w:rPr>
              <w:t>serving the UE for Access and Mobility Policy and/or UE Policy.</w:t>
            </w:r>
            <w:r>
              <w:t xml:space="preserve"> </w:t>
            </w:r>
            <w:bookmarkEnd w:id="17"/>
          </w:p>
        </w:tc>
        <w:tc>
          <w:tcPr>
            <w:tcW w:w="894" w:type="dxa"/>
            <w:tcBorders>
              <w:top w:val="single" w:sz="4" w:space="0" w:color="auto"/>
              <w:left w:val="single" w:sz="4" w:space="0" w:color="auto"/>
              <w:bottom w:val="single" w:sz="4" w:space="0" w:color="auto"/>
              <w:right w:val="single" w:sz="4" w:space="0" w:color="auto"/>
            </w:tcBorders>
          </w:tcPr>
          <w:p w14:paraId="0CEEB456" w14:textId="77777777" w:rsidR="00C42613" w:rsidRDefault="00C42613" w:rsidP="00837F39">
            <w:pPr>
              <w:pStyle w:val="TAC"/>
            </w:pPr>
          </w:p>
        </w:tc>
      </w:tr>
      <w:tr w:rsidR="00C42613" w14:paraId="3AAEC4F1"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718D15F0" w14:textId="77777777" w:rsidR="00C42613" w:rsidRDefault="00C42613" w:rsidP="00837F39">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4C8F868E" w14:textId="77777777" w:rsidR="00C42613" w:rsidRDefault="00C42613" w:rsidP="00837F3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929E4DB" w14:textId="77777777" w:rsidR="00C42613"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3D7549"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C92F30" w14:textId="77777777" w:rsidR="00C42613" w:rsidRDefault="00C42613" w:rsidP="00837F39">
            <w:pPr>
              <w:pStyle w:val="TAL"/>
              <w:rPr>
                <w:rFonts w:cs="Arial"/>
                <w:szCs w:val="18"/>
              </w:rPr>
            </w:pPr>
            <w:r>
              <w:rPr>
                <w:rFonts w:cs="Arial"/>
                <w:szCs w:val="18"/>
              </w:rPr>
              <w:t>This IE shall be present during an EPS to 5GS handover preparation using the N26 interface or during N2 handover preparation with I-SMF insertion.</w:t>
            </w:r>
          </w:p>
          <w:p w14:paraId="60240AB8" w14:textId="77777777" w:rsidR="00C42613" w:rsidRDefault="00C42613" w:rsidP="00837F39">
            <w:pPr>
              <w:pStyle w:val="TAL"/>
              <w:rPr>
                <w:rFonts w:cs="Arial"/>
                <w:szCs w:val="18"/>
              </w:rPr>
            </w:pPr>
          </w:p>
          <w:p w14:paraId="61BC1D38" w14:textId="77777777" w:rsidR="00C42613" w:rsidRDefault="00C42613" w:rsidP="00837F39">
            <w:pPr>
              <w:pStyle w:val="TAL"/>
              <w:rPr>
                <w:rFonts w:cs="Arial"/>
                <w:szCs w:val="18"/>
              </w:rPr>
            </w:pPr>
            <w:r>
              <w:rPr>
                <w:rFonts w:cs="Arial"/>
                <w:szCs w:val="18"/>
              </w:rPr>
              <w:t>When present, it shall be set as follows:</w:t>
            </w:r>
          </w:p>
          <w:p w14:paraId="08B9C829" w14:textId="77777777" w:rsidR="00C42613" w:rsidRDefault="00C42613" w:rsidP="00837F3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5A408610" w14:textId="77777777" w:rsidR="00C42613" w:rsidRDefault="00C42613" w:rsidP="00837F3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7864045A" w14:textId="77777777" w:rsidR="00C42613" w:rsidRDefault="00C42613" w:rsidP="00837F39">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3007EA28" w14:textId="77777777" w:rsidR="00C42613" w:rsidRDefault="00C42613" w:rsidP="00837F39">
            <w:pPr>
              <w:pStyle w:val="TAC"/>
            </w:pPr>
          </w:p>
        </w:tc>
      </w:tr>
      <w:tr w:rsidR="00C42613" w14:paraId="2AA83831"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5DC6252B" w14:textId="77777777" w:rsidR="00C42613" w:rsidRDefault="00C42613" w:rsidP="00837F39">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158CD7BD" w14:textId="77777777" w:rsidR="00C42613" w:rsidRDefault="00C42613" w:rsidP="00837F39">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573D1D77" w14:textId="77777777" w:rsidR="00C42613"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EA033B9"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ED23B6" w14:textId="77777777" w:rsidR="00C42613" w:rsidRDefault="00C42613" w:rsidP="00837F39">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94" w:type="dxa"/>
            <w:tcBorders>
              <w:top w:val="single" w:sz="4" w:space="0" w:color="auto"/>
              <w:left w:val="single" w:sz="4" w:space="0" w:color="auto"/>
              <w:bottom w:val="single" w:sz="4" w:space="0" w:color="auto"/>
              <w:right w:val="single" w:sz="4" w:space="0" w:color="auto"/>
            </w:tcBorders>
          </w:tcPr>
          <w:p w14:paraId="1E7FDF5A" w14:textId="77777777" w:rsidR="00C42613" w:rsidRDefault="00C42613" w:rsidP="00837F39">
            <w:pPr>
              <w:pStyle w:val="TAC"/>
            </w:pPr>
          </w:p>
        </w:tc>
      </w:tr>
      <w:tr w:rsidR="00C42613" w14:paraId="39BDE73B"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128087FF" w14:textId="77777777" w:rsidR="00C42613" w:rsidRDefault="00C42613" w:rsidP="00837F39">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67EDED18" w14:textId="77777777" w:rsidR="00C42613" w:rsidRDefault="00C42613" w:rsidP="00837F3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DAD990C" w14:textId="77777777" w:rsidR="00C42613"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7D52757"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7532778" w14:textId="77777777" w:rsidR="00C42613" w:rsidRDefault="00C42613" w:rsidP="00837F39">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5C1E11F7" w14:textId="77777777" w:rsidR="00C42613" w:rsidRDefault="00C42613" w:rsidP="00837F39">
            <w:pPr>
              <w:pStyle w:val="TAL"/>
              <w:rPr>
                <w:rFonts w:cs="Arial"/>
                <w:szCs w:val="18"/>
              </w:rPr>
            </w:pPr>
          </w:p>
          <w:p w14:paraId="08A415BD" w14:textId="77777777" w:rsidR="00C42613" w:rsidRDefault="00C42613" w:rsidP="00837F39">
            <w:pPr>
              <w:pStyle w:val="TAL"/>
              <w:rPr>
                <w:rFonts w:cs="Arial"/>
                <w:szCs w:val="18"/>
              </w:rPr>
            </w:pPr>
            <w:r>
              <w:rPr>
                <w:rFonts w:cs="Arial"/>
                <w:szCs w:val="18"/>
              </w:rPr>
              <w:t>When present, it shall be set as follows:</w:t>
            </w:r>
          </w:p>
          <w:p w14:paraId="19E2A172" w14:textId="77777777" w:rsidR="00C42613" w:rsidRDefault="00C42613" w:rsidP="00837F3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26584538" w14:textId="77777777" w:rsidR="00C42613" w:rsidRDefault="00C42613" w:rsidP="00837F3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23642EAA" w14:textId="77777777" w:rsidR="00C42613" w:rsidRDefault="00C42613" w:rsidP="00837F3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55F07DF" w14:textId="77777777" w:rsidR="00C42613" w:rsidRDefault="00C42613" w:rsidP="00837F39">
            <w:pPr>
              <w:pStyle w:val="TAC"/>
            </w:pPr>
          </w:p>
        </w:tc>
      </w:tr>
      <w:tr w:rsidR="00C42613" w14:paraId="7BC1404B"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455C8784" w14:textId="77777777" w:rsidR="00C42613" w:rsidRDefault="00C42613" w:rsidP="00837F39">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09C7BEEE" w14:textId="77777777" w:rsidR="00C42613" w:rsidRDefault="00C42613" w:rsidP="00837F39">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4EF45A1F" w14:textId="77777777" w:rsidR="00C42613" w:rsidRDefault="00C42613" w:rsidP="00837F3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F3230CE"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8704A3" w14:textId="77777777" w:rsidR="00C42613" w:rsidRDefault="00C42613" w:rsidP="00837F39">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3DC9A4BA" w14:textId="77777777" w:rsidR="00C42613" w:rsidRDefault="00C42613" w:rsidP="00837F39">
            <w:pPr>
              <w:pStyle w:val="TAC"/>
            </w:pPr>
          </w:p>
        </w:tc>
      </w:tr>
      <w:tr w:rsidR="00C42613" w14:paraId="25DDFB62"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3FCC7D73" w14:textId="77777777" w:rsidR="00C42613" w:rsidRDefault="00C42613" w:rsidP="00837F39">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22F57687" w14:textId="77777777" w:rsidR="00C42613" w:rsidRDefault="00C42613" w:rsidP="00837F3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DD0D30A" w14:textId="77777777" w:rsidR="00C42613" w:rsidRDefault="00C42613" w:rsidP="00837F3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F3CF0BD"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FEC4ECA" w14:textId="77777777" w:rsidR="00C42613" w:rsidRDefault="00C42613" w:rsidP="00837F39">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179763D7" w14:textId="77777777" w:rsidR="00C42613" w:rsidRDefault="00C42613" w:rsidP="00837F39">
            <w:pPr>
              <w:pStyle w:val="TAC"/>
            </w:pPr>
          </w:p>
        </w:tc>
      </w:tr>
      <w:tr w:rsidR="00C42613" w14:paraId="3EE1ACAD"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5001B4FE" w14:textId="77777777" w:rsidR="00C42613" w:rsidRDefault="00C42613" w:rsidP="00837F39">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6C895EAB" w14:textId="77777777" w:rsidR="00C42613" w:rsidRDefault="00C42613" w:rsidP="00837F39">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6D01C3A0" w14:textId="77777777" w:rsidR="00C42613" w:rsidRDefault="00C42613" w:rsidP="00837F3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7BAB48D"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AD86EC" w14:textId="77777777" w:rsidR="00C42613" w:rsidRDefault="00C42613" w:rsidP="00837F39">
            <w:pPr>
              <w:pStyle w:val="TAL"/>
              <w:rPr>
                <w:rFonts w:cs="Arial"/>
                <w:szCs w:val="18"/>
              </w:rPr>
            </w:pPr>
            <w:r>
              <w:rPr>
                <w:rFonts w:cs="Arial"/>
                <w:szCs w:val="18"/>
              </w:rPr>
              <w:t>This IE may be present if the indication has been received from AMF and is allowed to be forwarded to H-SMF by operator configuration.</w:t>
            </w:r>
          </w:p>
          <w:p w14:paraId="2C1DF5C2" w14:textId="77777777" w:rsidR="00C42613" w:rsidRDefault="00C42613" w:rsidP="00837F3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1469EE25" w14:textId="77777777" w:rsidR="00C42613" w:rsidRDefault="00C42613" w:rsidP="00837F39">
            <w:pPr>
              <w:pStyle w:val="TAC"/>
            </w:pPr>
          </w:p>
        </w:tc>
      </w:tr>
      <w:tr w:rsidR="00C42613" w14:paraId="15D2595E"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72AA3B44" w14:textId="77777777" w:rsidR="00C42613" w:rsidRDefault="00C42613" w:rsidP="00837F39">
            <w:pPr>
              <w:pStyle w:val="TAL"/>
            </w:pPr>
            <w:proofErr w:type="spellStart"/>
            <w:r>
              <w:lastRenderedPageBreak/>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07B0986B" w14:textId="77777777" w:rsidR="00C42613" w:rsidRDefault="00C42613" w:rsidP="00837F3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CD3E5F7" w14:textId="77777777" w:rsidR="00C42613" w:rsidRDefault="00C42613" w:rsidP="00837F3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829E4D7"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3CB0BF" w14:textId="77777777" w:rsidR="00C42613" w:rsidRDefault="00C42613" w:rsidP="00837F3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15556269" w14:textId="77777777" w:rsidR="00C42613" w:rsidRDefault="00C42613" w:rsidP="00837F39">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7AD1384" w14:textId="77777777" w:rsidR="00C42613" w:rsidRDefault="00C42613" w:rsidP="00837F39">
            <w:pPr>
              <w:pStyle w:val="TAC"/>
            </w:pPr>
          </w:p>
        </w:tc>
      </w:tr>
      <w:tr w:rsidR="00C42613" w14:paraId="30BCDE11"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41BB1748" w14:textId="77777777" w:rsidR="00C42613" w:rsidRDefault="00C42613" w:rsidP="00837F39">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4178FE79" w14:textId="77777777" w:rsidR="00C42613" w:rsidRDefault="00C42613" w:rsidP="00837F3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9C72F36" w14:textId="77777777" w:rsidR="00C42613" w:rsidRDefault="00C42613" w:rsidP="00837F3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96B20DB"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D83D2A" w14:textId="77777777" w:rsidR="00C42613" w:rsidRDefault="00C42613" w:rsidP="00837F3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5BAF324C" w14:textId="77777777" w:rsidR="00C42613" w:rsidRDefault="00C42613" w:rsidP="00837F39">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6B2976BB" w14:textId="77777777" w:rsidR="00C42613" w:rsidRDefault="00C42613" w:rsidP="00837F39">
            <w:pPr>
              <w:pStyle w:val="TAC"/>
            </w:pPr>
            <w:r>
              <w:t>DTSSA</w:t>
            </w:r>
          </w:p>
        </w:tc>
      </w:tr>
      <w:tr w:rsidR="00C42613" w14:paraId="06897AD1"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58A00F03" w14:textId="77777777" w:rsidR="00C42613" w:rsidRDefault="00C42613" w:rsidP="00837F39">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0F6CC1F5" w14:textId="77777777" w:rsidR="00C42613" w:rsidRDefault="00C42613" w:rsidP="00837F39">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5A597BA4" w14:textId="77777777" w:rsidR="00C42613" w:rsidRDefault="00C42613" w:rsidP="00837F39">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35E91FCA" w14:textId="77777777" w:rsidR="00C42613" w:rsidRDefault="00C42613" w:rsidP="00837F39">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4B7560B9" w14:textId="77777777" w:rsidR="00C42613" w:rsidRDefault="00C42613" w:rsidP="00837F39">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10C78F6" w14:textId="77777777" w:rsidR="00C42613" w:rsidRDefault="00C42613" w:rsidP="00837F39">
            <w:pPr>
              <w:pStyle w:val="TAC"/>
            </w:pPr>
          </w:p>
        </w:tc>
      </w:tr>
      <w:tr w:rsidR="00C42613" w14:paraId="5769BCEF"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63396ABB" w14:textId="77777777" w:rsidR="00C42613" w:rsidRDefault="00C42613" w:rsidP="00837F39">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2CC07ABA" w14:textId="77777777" w:rsidR="00C42613" w:rsidRDefault="00C42613" w:rsidP="00837F39">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6F30EF89" w14:textId="77777777" w:rsidR="00C42613" w:rsidRDefault="00C42613" w:rsidP="00837F3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3623CED"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C82824" w14:textId="77777777" w:rsidR="00C42613" w:rsidRDefault="00C42613" w:rsidP="00837F39">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5BB8B0F6" w14:textId="77777777" w:rsidR="00C42613" w:rsidRDefault="00C42613" w:rsidP="00837F39">
            <w:pPr>
              <w:pStyle w:val="TAC"/>
            </w:pPr>
          </w:p>
        </w:tc>
      </w:tr>
      <w:tr w:rsidR="00C42613" w14:paraId="3F762387"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0E82086D" w14:textId="77777777" w:rsidR="00C42613" w:rsidRDefault="00C42613" w:rsidP="00837F39">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2D89EAC8" w14:textId="77777777" w:rsidR="00C42613" w:rsidRDefault="00C42613" w:rsidP="00837F3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F00C271" w14:textId="77777777" w:rsidR="00C42613" w:rsidRDefault="00C42613" w:rsidP="00837F3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B301CF9"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FD477EF" w14:textId="77777777" w:rsidR="00C42613" w:rsidRDefault="00C42613" w:rsidP="00837F39">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150A1938" w14:textId="77777777" w:rsidR="00C42613" w:rsidRDefault="00C42613" w:rsidP="00837F39">
            <w:pPr>
              <w:pStyle w:val="TAC"/>
            </w:pPr>
          </w:p>
        </w:tc>
      </w:tr>
      <w:tr w:rsidR="00C42613" w14:paraId="1FBDA959"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323DD600" w14:textId="77777777" w:rsidR="00C42613" w:rsidRDefault="00C42613" w:rsidP="00837F39">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09477D51" w14:textId="77777777" w:rsidR="00C42613" w:rsidRDefault="00C42613" w:rsidP="00837F39">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169F5290" w14:textId="77777777" w:rsidR="00C42613" w:rsidRDefault="00C42613" w:rsidP="00837F39">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792F1262" w14:textId="77777777" w:rsidR="00C42613" w:rsidRDefault="00C42613" w:rsidP="00837F39">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1DE14306" w14:textId="77777777" w:rsidR="00C42613" w:rsidRPr="00D165B3" w:rsidRDefault="00C42613" w:rsidP="00837F39">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65D4F5C0" w14:textId="77777777" w:rsidR="00C42613" w:rsidRDefault="00C42613" w:rsidP="00837F39">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35E4A5E9" w14:textId="77777777" w:rsidR="00C42613" w:rsidRDefault="00C42613" w:rsidP="00837F39">
            <w:pPr>
              <w:pStyle w:val="TAC"/>
            </w:pPr>
          </w:p>
        </w:tc>
      </w:tr>
      <w:tr w:rsidR="00C42613" w14:paraId="2A196C5D"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4A167CAB" w14:textId="77777777" w:rsidR="00C42613" w:rsidRDefault="00C42613" w:rsidP="00837F39">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5BB994F2" w14:textId="77777777" w:rsidR="00C42613" w:rsidRDefault="00C42613" w:rsidP="00837F39">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7993E62C" w14:textId="77777777" w:rsidR="00C42613" w:rsidRDefault="00C42613" w:rsidP="00837F39">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9F21328" w14:textId="77777777" w:rsidR="00C42613" w:rsidRDefault="00C42613" w:rsidP="00837F39">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6D5B209" w14:textId="77777777" w:rsidR="00C42613" w:rsidRDefault="00C42613" w:rsidP="00837F39">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1F1BC835" w14:textId="77777777" w:rsidR="00C42613" w:rsidRDefault="00C42613" w:rsidP="00837F39">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07DC50EE" w14:textId="77777777" w:rsidR="00C42613" w:rsidRDefault="00C42613" w:rsidP="00837F39">
            <w:pPr>
              <w:pStyle w:val="TAC"/>
            </w:pPr>
          </w:p>
        </w:tc>
      </w:tr>
      <w:tr w:rsidR="00C42613" w14:paraId="259C8E9C"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2C5F0494" w14:textId="77777777" w:rsidR="00C42613" w:rsidRDefault="00C42613" w:rsidP="00837F39">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543F5E9B" w14:textId="77777777" w:rsidR="00C42613" w:rsidRDefault="00C42613" w:rsidP="00837F3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E1D4D08" w14:textId="77777777" w:rsidR="00C42613"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20F4E2"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5F7F28" w14:textId="77777777" w:rsidR="00C42613" w:rsidRDefault="00C42613" w:rsidP="00837F39">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14:paraId="369E0171" w14:textId="77777777" w:rsidR="00C42613" w:rsidRDefault="00C42613" w:rsidP="00837F39">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Pr>
                <w:rFonts w:cs="Arial"/>
                <w:szCs w:val="18"/>
              </w:rPr>
              <w:t>3GPP TS 2</w:t>
            </w:r>
            <w:r w:rsidRPr="00D165B3">
              <w:rPr>
                <w:rFonts w:cs="Arial"/>
                <w:szCs w:val="18"/>
              </w:rPr>
              <w:t>3.502</w:t>
            </w:r>
            <w:r>
              <w:rPr>
                <w:rFonts w:cs="Arial"/>
                <w:szCs w:val="18"/>
              </w:rPr>
              <w:t> </w:t>
            </w:r>
            <w:r w:rsidRPr="00D165B3">
              <w:rPr>
                <w:rFonts w:cs="Arial"/>
                <w:szCs w:val="18"/>
              </w:rPr>
              <w:t>[3]</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6AA12B5" w14:textId="77777777" w:rsidR="00C42613" w:rsidRDefault="00C42613" w:rsidP="00837F39">
            <w:pPr>
              <w:pStyle w:val="TAC"/>
            </w:pPr>
          </w:p>
        </w:tc>
      </w:tr>
      <w:tr w:rsidR="00C42613" w14:paraId="3C9401BB"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0217BCE2" w14:textId="77777777" w:rsidR="00C42613" w:rsidRDefault="00C42613" w:rsidP="00837F39">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63B5E525" w14:textId="77777777" w:rsidR="00C42613" w:rsidRDefault="00C42613" w:rsidP="00837F39">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54249B61" w14:textId="77777777" w:rsidR="00C42613" w:rsidRDefault="00C42613" w:rsidP="00837F39">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1B69A80A" w14:textId="77777777" w:rsidR="00C42613" w:rsidRDefault="00C42613" w:rsidP="00837F39">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3F604C44" w14:textId="77777777" w:rsidR="00C42613" w:rsidRPr="00F8607F" w:rsidRDefault="00C42613" w:rsidP="00837F39">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6C5AB53A" w14:textId="77777777" w:rsidR="00C42613" w:rsidRDefault="00C42613" w:rsidP="00837F39">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6EE75AD1" w14:textId="77777777" w:rsidR="00C42613" w:rsidRDefault="00C42613" w:rsidP="00837F39">
            <w:pPr>
              <w:pStyle w:val="TAC"/>
            </w:pPr>
          </w:p>
        </w:tc>
      </w:tr>
      <w:tr w:rsidR="00C42613" w14:paraId="440BAAC5"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15133BE0" w14:textId="77777777" w:rsidR="00C42613" w:rsidRPr="00F8607F" w:rsidRDefault="00C42613" w:rsidP="00837F39">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1DECCB28" w14:textId="77777777" w:rsidR="00C42613" w:rsidRPr="00F8607F" w:rsidRDefault="00C42613" w:rsidP="00837F3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03A7BA6" w14:textId="77777777" w:rsidR="00C42613" w:rsidRPr="00F8607F"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A65908" w14:textId="77777777" w:rsidR="00C42613" w:rsidRPr="00F8607F"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B27DEB" w14:textId="77777777" w:rsidR="00C42613" w:rsidRDefault="00C42613" w:rsidP="00837F39">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30957D82" w14:textId="77777777" w:rsidR="00C42613" w:rsidRDefault="00C42613" w:rsidP="00837F39">
            <w:pPr>
              <w:pStyle w:val="TAL"/>
              <w:rPr>
                <w:lang w:eastAsia="zh-CN"/>
              </w:rPr>
            </w:pPr>
            <w:r w:rsidRPr="004F2714">
              <w:rPr>
                <w:rFonts w:cs="Arial"/>
                <w:szCs w:val="18"/>
              </w:rPr>
              <w:t>When present, it shall be set as follows:</w:t>
            </w:r>
          </w:p>
          <w:p w14:paraId="71FCB599" w14:textId="77777777" w:rsidR="00C42613" w:rsidRDefault="00C42613" w:rsidP="00837F3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06CF9277" w14:textId="77777777" w:rsidR="00C42613" w:rsidRDefault="00C42613" w:rsidP="00837F3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643297A6" w14:textId="77777777" w:rsidR="00C42613" w:rsidRPr="00F8607F" w:rsidRDefault="00C42613" w:rsidP="00837F3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3F0B2E5" w14:textId="77777777" w:rsidR="00C42613" w:rsidRDefault="00C42613" w:rsidP="00837F39">
            <w:pPr>
              <w:pStyle w:val="TAC"/>
            </w:pPr>
            <w:r>
              <w:t>CIOT</w:t>
            </w:r>
          </w:p>
        </w:tc>
      </w:tr>
      <w:tr w:rsidR="00C42613" w14:paraId="6AAA3256"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0EA32E85" w14:textId="77777777" w:rsidR="00C42613" w:rsidRDefault="00C42613" w:rsidP="00837F39">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253C6DD3" w14:textId="77777777" w:rsidR="00C42613" w:rsidRDefault="00C42613" w:rsidP="00837F3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A4DF266" w14:textId="77777777" w:rsidR="00C42613"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B58F61E" w14:textId="77777777" w:rsidR="00C42613"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EE6A62D" w14:textId="77777777" w:rsidR="00C42613" w:rsidRDefault="00C42613" w:rsidP="00837F39">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181FEEA" w14:textId="77777777" w:rsidR="00C42613" w:rsidRDefault="00C42613" w:rsidP="00837F39">
            <w:pPr>
              <w:pStyle w:val="TAL"/>
              <w:rPr>
                <w:rFonts w:cs="Arial"/>
                <w:szCs w:val="18"/>
              </w:rPr>
            </w:pPr>
          </w:p>
          <w:p w14:paraId="031D2670" w14:textId="77777777" w:rsidR="00C42613" w:rsidRDefault="00C42613" w:rsidP="00837F39">
            <w:pPr>
              <w:pStyle w:val="TAL"/>
              <w:rPr>
                <w:rFonts w:cs="Arial"/>
                <w:szCs w:val="18"/>
              </w:rPr>
            </w:pPr>
            <w:r w:rsidRPr="004F2714">
              <w:rPr>
                <w:rFonts w:cs="Arial"/>
                <w:szCs w:val="18"/>
              </w:rPr>
              <w:t>When present, it shall be set as follows:</w:t>
            </w:r>
          </w:p>
          <w:p w14:paraId="1058387C" w14:textId="77777777" w:rsidR="00C42613" w:rsidRPr="006E3917" w:rsidRDefault="00C42613" w:rsidP="00837F39">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237B9D74" w14:textId="77777777" w:rsidR="00C42613" w:rsidRPr="00426827" w:rsidRDefault="00C42613" w:rsidP="00837F39">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 xml:space="preserve">sion is not constrained to only use Control Plane CIoT 5GS Optimisation. </w:t>
            </w:r>
          </w:p>
          <w:p w14:paraId="585442A8" w14:textId="77777777" w:rsidR="00C42613" w:rsidRDefault="00C42613" w:rsidP="00837F3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38E06DE" w14:textId="77777777" w:rsidR="00C42613" w:rsidRDefault="00C42613" w:rsidP="00837F39">
            <w:pPr>
              <w:pStyle w:val="TAC"/>
            </w:pPr>
            <w:r>
              <w:rPr>
                <w:rFonts w:cs="Arial"/>
                <w:szCs w:val="18"/>
              </w:rPr>
              <w:t>CIOT</w:t>
            </w:r>
          </w:p>
        </w:tc>
      </w:tr>
      <w:tr w:rsidR="00C42613" w14:paraId="16E7E99E"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1E59F638" w14:textId="77777777" w:rsidR="00C42613" w:rsidRPr="00F8607F" w:rsidRDefault="00C42613" w:rsidP="00837F39">
            <w:pPr>
              <w:pStyle w:val="TAL"/>
            </w:pPr>
            <w:proofErr w:type="spellStart"/>
            <w:r>
              <w:lastRenderedPageBreak/>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7C47882C" w14:textId="77777777" w:rsidR="00C42613" w:rsidRPr="00F8607F" w:rsidRDefault="00C42613" w:rsidP="00837F3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F400B46" w14:textId="77777777" w:rsidR="00C42613" w:rsidRPr="00F8607F" w:rsidRDefault="00C42613" w:rsidP="00837F3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6FD700B" w14:textId="77777777" w:rsidR="00C42613" w:rsidRPr="00F8607F" w:rsidRDefault="00C42613" w:rsidP="00837F3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C03A40" w14:textId="77777777" w:rsidR="00C42613" w:rsidRDefault="00C42613" w:rsidP="00837F39">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7087846F" w14:textId="77777777" w:rsidR="00C42613" w:rsidRDefault="00C42613" w:rsidP="00837F39">
            <w:pPr>
              <w:pStyle w:val="TAL"/>
              <w:rPr>
                <w:lang w:eastAsia="zh-CN"/>
              </w:rPr>
            </w:pPr>
            <w:r w:rsidRPr="004F2714">
              <w:rPr>
                <w:rFonts w:cs="Arial"/>
                <w:szCs w:val="18"/>
              </w:rPr>
              <w:t>When present, it shall be set as follows:</w:t>
            </w:r>
          </w:p>
          <w:p w14:paraId="19F098B4" w14:textId="77777777" w:rsidR="00C42613" w:rsidRPr="009A7F11" w:rsidRDefault="00C42613" w:rsidP="00837F39">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3E1EE6F7" w14:textId="77777777" w:rsidR="00C42613" w:rsidRPr="009A7F11" w:rsidRDefault="00C42613" w:rsidP="00837F39">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428F66B3" w14:textId="77777777" w:rsidR="00C42613" w:rsidRPr="00F8607F" w:rsidRDefault="00C42613" w:rsidP="00837F3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263BA1F" w14:textId="77777777" w:rsidR="00C42613" w:rsidRDefault="00C42613" w:rsidP="00837F39">
            <w:pPr>
              <w:pStyle w:val="TAC"/>
            </w:pPr>
            <w:r>
              <w:t>CIOT</w:t>
            </w:r>
          </w:p>
        </w:tc>
      </w:tr>
      <w:tr w:rsidR="00C42613" w14:paraId="14C9C244"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59FA0845" w14:textId="77777777" w:rsidR="00C42613" w:rsidRDefault="00C42613" w:rsidP="00837F39">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681C2FE8" w14:textId="77777777" w:rsidR="00C42613" w:rsidRDefault="00C42613" w:rsidP="00837F39">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C66C641" w14:textId="77777777" w:rsidR="00C42613" w:rsidRDefault="00C42613" w:rsidP="00837F3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DD05F77" w14:textId="77777777" w:rsidR="00C42613" w:rsidRDefault="00C42613" w:rsidP="00837F3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DEB2662" w14:textId="77777777" w:rsidR="00C42613" w:rsidRDefault="00C42613" w:rsidP="00837F3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312C4263" w14:textId="77777777" w:rsidR="00C42613" w:rsidRDefault="00C42613" w:rsidP="00837F39">
            <w:pPr>
              <w:pStyle w:val="TAL"/>
              <w:rPr>
                <w:rFonts w:cs="Arial"/>
                <w:szCs w:val="18"/>
                <w:lang w:eastAsia="zh-CN"/>
              </w:rPr>
            </w:pPr>
            <w:r w:rsidRPr="004F2714">
              <w:rPr>
                <w:rFonts w:cs="Arial"/>
                <w:szCs w:val="18"/>
              </w:rPr>
              <w:t>When present, it shall be set as follows:</w:t>
            </w:r>
          </w:p>
          <w:p w14:paraId="09FBA011" w14:textId="77777777" w:rsidR="00C42613" w:rsidRDefault="00C42613" w:rsidP="00837F3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15386653" w14:textId="77777777" w:rsidR="00C42613" w:rsidRDefault="00C42613" w:rsidP="00837F39">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2FBA2FD5" w14:textId="77777777" w:rsidR="00C42613" w:rsidRDefault="00C42613" w:rsidP="00837F39">
            <w:pPr>
              <w:pStyle w:val="TAC"/>
            </w:pPr>
            <w:r>
              <w:rPr>
                <w:rFonts w:hint="eastAsia"/>
                <w:lang w:eastAsia="zh-CN"/>
              </w:rPr>
              <w:t>MAPDU</w:t>
            </w:r>
          </w:p>
        </w:tc>
      </w:tr>
      <w:tr w:rsidR="00C42613" w14:paraId="1BE5219F"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1B2E73E9" w14:textId="77777777" w:rsidR="00C42613" w:rsidRDefault="00C42613" w:rsidP="00837F39">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602176E0" w14:textId="77777777" w:rsidR="00C42613" w:rsidRDefault="00C42613" w:rsidP="00837F39">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EDA6948" w14:textId="77777777" w:rsidR="00C42613" w:rsidRDefault="00C42613" w:rsidP="00837F39">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1C05DD4E" w14:textId="77777777" w:rsidR="00C42613" w:rsidRDefault="00C42613" w:rsidP="00837F39">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2807AD6A" w14:textId="77777777" w:rsidR="00C42613" w:rsidRDefault="00C42613" w:rsidP="00837F39">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49947833" w14:textId="77777777" w:rsidR="00C42613" w:rsidRDefault="00C42613" w:rsidP="00837F39">
            <w:pPr>
              <w:pStyle w:val="TAL"/>
              <w:rPr>
                <w:rFonts w:cs="Arial"/>
                <w:szCs w:val="18"/>
                <w:lang w:val="en-US" w:eastAsia="zh-CN"/>
              </w:rPr>
            </w:pPr>
          </w:p>
          <w:p w14:paraId="5FD41B4F" w14:textId="77777777" w:rsidR="00C42613" w:rsidRDefault="00C42613" w:rsidP="00837F39">
            <w:pPr>
              <w:pStyle w:val="TAL"/>
              <w:rPr>
                <w:rFonts w:cs="Arial"/>
                <w:szCs w:val="18"/>
                <w:lang w:eastAsia="zh-CN"/>
              </w:rPr>
            </w:pPr>
            <w:r>
              <w:rPr>
                <w:rFonts w:cs="Arial"/>
                <w:szCs w:val="18"/>
              </w:rPr>
              <w:t>When present, it shall be set as follows:</w:t>
            </w:r>
          </w:p>
          <w:p w14:paraId="67289D48" w14:textId="77777777" w:rsidR="00C42613" w:rsidRDefault="00C42613" w:rsidP="00837F39">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1C26CF77" w14:textId="77777777" w:rsidR="00C42613" w:rsidRDefault="00C42613" w:rsidP="00837F39">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7F1C8D2" w14:textId="77777777" w:rsidR="00C42613" w:rsidRDefault="00C42613" w:rsidP="00837F39">
            <w:pPr>
              <w:pStyle w:val="TAL"/>
              <w:ind w:leftChars="100" w:left="200"/>
              <w:rPr>
                <w:rFonts w:cs="Arial"/>
                <w:szCs w:val="18"/>
                <w:lang w:eastAsia="zh-CN"/>
              </w:rPr>
            </w:pPr>
          </w:p>
          <w:p w14:paraId="31B1E9CB" w14:textId="77777777" w:rsidR="00C42613" w:rsidRDefault="00C42613" w:rsidP="00837F39">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1162F1DB" w14:textId="77777777" w:rsidR="00C42613" w:rsidRDefault="00C42613" w:rsidP="00837F39">
            <w:pPr>
              <w:pStyle w:val="TAC"/>
              <w:rPr>
                <w:lang w:eastAsia="zh-CN"/>
              </w:rPr>
            </w:pPr>
            <w:r>
              <w:rPr>
                <w:rFonts w:cs="Arial"/>
                <w:szCs w:val="18"/>
                <w:lang w:val="en-US" w:eastAsia="zh-CN"/>
              </w:rPr>
              <w:t>MAPDU</w:t>
            </w:r>
          </w:p>
        </w:tc>
      </w:tr>
      <w:tr w:rsidR="00C42613" w14:paraId="67EE6A08"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40479A0B" w14:textId="77777777" w:rsidR="00C42613" w:rsidRDefault="00C42613" w:rsidP="00837F39">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15ED6433" w14:textId="77777777" w:rsidR="00C42613" w:rsidRDefault="00C42613" w:rsidP="00837F39">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4F29C7F3" w14:textId="77777777" w:rsidR="00C42613" w:rsidRDefault="00C42613" w:rsidP="00837F3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0E8A3CD" w14:textId="77777777" w:rsidR="00C42613" w:rsidRDefault="00C42613" w:rsidP="00837F39">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47E09FE0" w14:textId="77777777" w:rsidR="00C42613" w:rsidRDefault="00C42613" w:rsidP="00837F39">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0F623B41" w14:textId="77777777" w:rsidR="00C42613" w:rsidRDefault="00C42613" w:rsidP="00837F39">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4687EF26" w14:textId="77777777" w:rsidR="00C42613" w:rsidRDefault="00C42613" w:rsidP="00837F39">
            <w:pPr>
              <w:pStyle w:val="TAC"/>
              <w:rPr>
                <w:lang w:eastAsia="zh-CN"/>
              </w:rPr>
            </w:pPr>
            <w:r>
              <w:rPr>
                <w:lang w:eastAsia="zh-CN"/>
              </w:rPr>
              <w:t>DTSSA</w:t>
            </w:r>
          </w:p>
        </w:tc>
      </w:tr>
      <w:tr w:rsidR="00C42613" w14:paraId="20E1C73F"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40669DF5" w14:textId="77777777" w:rsidR="00C42613" w:rsidRDefault="00C42613" w:rsidP="00837F39">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3BC68CCE" w14:textId="77777777" w:rsidR="00C42613" w:rsidRDefault="00C42613" w:rsidP="00837F39">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4B149BA5" w14:textId="77777777" w:rsidR="00C42613" w:rsidRDefault="00C42613" w:rsidP="00837F39">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70A3D67D" w14:textId="77777777" w:rsidR="00C42613" w:rsidRDefault="00C42613" w:rsidP="00837F3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58687989" w14:textId="77777777" w:rsidR="00C42613" w:rsidRDefault="00C42613" w:rsidP="00837F39">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3B0B6DFD" w14:textId="77777777" w:rsidR="00C42613" w:rsidRDefault="00C42613" w:rsidP="00837F39">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408747FF" w14:textId="77777777" w:rsidR="00C42613" w:rsidRDefault="00C42613" w:rsidP="00837F39">
            <w:pPr>
              <w:pStyle w:val="TAC"/>
              <w:rPr>
                <w:rFonts w:cs="Arial"/>
                <w:szCs w:val="18"/>
                <w:lang w:eastAsia="zh-CN"/>
              </w:rPr>
            </w:pPr>
            <w:r>
              <w:rPr>
                <w:noProof/>
              </w:rPr>
              <w:t>DTSSA</w:t>
            </w:r>
          </w:p>
        </w:tc>
      </w:tr>
      <w:tr w:rsidR="00C42613" w14:paraId="5BA97340"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10A58BEA" w14:textId="77777777" w:rsidR="00C42613" w:rsidRDefault="00C42613" w:rsidP="00837F39">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39F5432F" w14:textId="77777777" w:rsidR="00C42613" w:rsidRDefault="00C42613" w:rsidP="00837F39">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111F3E3D" w14:textId="77777777" w:rsidR="00C42613" w:rsidRDefault="00C42613" w:rsidP="00837F3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6A36DAB" w14:textId="77777777" w:rsidR="00C42613" w:rsidRDefault="00C42613" w:rsidP="00837F39">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76B32C35" w14:textId="77777777" w:rsidR="00C42613" w:rsidRDefault="00C42613" w:rsidP="00837F39">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52B3ED75" w14:textId="77777777" w:rsidR="00C42613" w:rsidRDefault="00C42613" w:rsidP="00837F39">
            <w:pPr>
              <w:pStyle w:val="TAC"/>
              <w:rPr>
                <w:noProof/>
              </w:rPr>
            </w:pPr>
            <w:r>
              <w:rPr>
                <w:rFonts w:cs="Arial"/>
                <w:szCs w:val="18"/>
                <w:lang w:eastAsia="zh-CN"/>
              </w:rPr>
              <w:t>DTSSA</w:t>
            </w:r>
          </w:p>
        </w:tc>
      </w:tr>
      <w:tr w:rsidR="00C42613" w14:paraId="3390E9D2"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0EB73E9C" w14:textId="77777777" w:rsidR="00C42613" w:rsidRPr="00B30907" w:rsidRDefault="00C42613" w:rsidP="00837F39">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26E9B0C7" w14:textId="77777777" w:rsidR="00C42613" w:rsidRDefault="00C42613" w:rsidP="00837F39">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6E2F8E6B" w14:textId="77777777" w:rsidR="00C42613" w:rsidRDefault="00C42613" w:rsidP="00837F3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1778DB1" w14:textId="77777777" w:rsidR="00C42613" w:rsidRDefault="00C42613" w:rsidP="00837F3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2838BA7" w14:textId="77777777" w:rsidR="00C42613" w:rsidRDefault="00C42613" w:rsidP="00837F39">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B916308" w14:textId="77777777" w:rsidR="00C42613" w:rsidRDefault="00C42613" w:rsidP="00837F39">
            <w:pPr>
              <w:pStyle w:val="TAC"/>
              <w:rPr>
                <w:rFonts w:cs="Arial"/>
                <w:szCs w:val="18"/>
                <w:lang w:eastAsia="zh-CN"/>
              </w:rPr>
            </w:pPr>
            <w:r>
              <w:rPr>
                <w:rFonts w:cs="Arial"/>
                <w:szCs w:val="18"/>
              </w:rPr>
              <w:t>CIOT</w:t>
            </w:r>
          </w:p>
        </w:tc>
      </w:tr>
      <w:tr w:rsidR="00C42613" w14:paraId="584DB5AE"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5966F4CE" w14:textId="77777777" w:rsidR="00C42613" w:rsidRDefault="00C42613" w:rsidP="00837F39">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5DCA62AB" w14:textId="77777777" w:rsidR="00C42613" w:rsidRPr="00B712A3" w:rsidRDefault="00C42613" w:rsidP="00837F39">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3838202D" w14:textId="77777777" w:rsidR="00C42613" w:rsidRDefault="00C42613" w:rsidP="00837F3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C3720F5" w14:textId="77777777" w:rsidR="00C42613" w:rsidRDefault="00C42613" w:rsidP="00837F39">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9F84333" w14:textId="77777777" w:rsidR="00C42613" w:rsidRDefault="00C42613" w:rsidP="00837F39">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5436E074" w14:textId="77777777" w:rsidR="00C42613" w:rsidRDefault="00C42613" w:rsidP="00837F39">
            <w:pPr>
              <w:pStyle w:val="TAC"/>
              <w:rPr>
                <w:rFonts w:cs="Arial"/>
                <w:szCs w:val="18"/>
              </w:rPr>
            </w:pPr>
            <w:r>
              <w:rPr>
                <w:rFonts w:cs="Arial"/>
                <w:szCs w:val="18"/>
              </w:rPr>
              <w:t>CIOT</w:t>
            </w:r>
          </w:p>
        </w:tc>
      </w:tr>
      <w:tr w:rsidR="00C42613" w14:paraId="550E7087" w14:textId="77777777" w:rsidTr="00837F39">
        <w:trPr>
          <w:jc w:val="center"/>
        </w:trPr>
        <w:tc>
          <w:tcPr>
            <w:tcW w:w="1975" w:type="dxa"/>
            <w:tcBorders>
              <w:top w:val="single" w:sz="4" w:space="0" w:color="auto"/>
              <w:left w:val="single" w:sz="4" w:space="0" w:color="auto"/>
              <w:bottom w:val="single" w:sz="4" w:space="0" w:color="auto"/>
              <w:right w:val="single" w:sz="4" w:space="0" w:color="auto"/>
            </w:tcBorders>
          </w:tcPr>
          <w:p w14:paraId="383FB17F" w14:textId="77777777" w:rsidR="00C42613" w:rsidRDefault="00C42613" w:rsidP="00837F39">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7E893471" w14:textId="77777777" w:rsidR="00C42613" w:rsidRPr="00B712A3" w:rsidRDefault="00C42613" w:rsidP="00837F39">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70ADD50C" w14:textId="77777777" w:rsidR="00C42613" w:rsidRDefault="00C42613" w:rsidP="00837F3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7D33341" w14:textId="77777777" w:rsidR="00C42613" w:rsidRDefault="00C42613" w:rsidP="00837F3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5C62353B" w14:textId="77777777" w:rsidR="00C42613" w:rsidRDefault="00C42613" w:rsidP="00837F39">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3EA0F27F" w14:textId="77777777" w:rsidR="00C42613" w:rsidRDefault="00C42613" w:rsidP="00837F39">
            <w:pPr>
              <w:pStyle w:val="TAL"/>
              <w:rPr>
                <w:rFonts w:cs="Arial"/>
                <w:szCs w:val="18"/>
              </w:rPr>
            </w:pPr>
          </w:p>
          <w:p w14:paraId="3F83D8B7" w14:textId="77777777" w:rsidR="00C42613" w:rsidRDefault="00C42613" w:rsidP="00837F39">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401DB182" w14:textId="77777777" w:rsidR="00C42613" w:rsidRDefault="00C42613" w:rsidP="00837F39">
            <w:pPr>
              <w:pStyle w:val="TAL"/>
              <w:rPr>
                <w:rFonts w:cs="Arial"/>
                <w:szCs w:val="18"/>
              </w:rPr>
            </w:pPr>
          </w:p>
          <w:p w14:paraId="4E2F9793" w14:textId="77777777" w:rsidR="00C42613" w:rsidRDefault="00C42613" w:rsidP="00837F39">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12D6C9F5" w14:textId="77777777" w:rsidR="00C42613" w:rsidRDefault="00C42613" w:rsidP="00837F39">
            <w:pPr>
              <w:pStyle w:val="TAC"/>
              <w:rPr>
                <w:rFonts w:cs="Arial"/>
                <w:szCs w:val="18"/>
              </w:rPr>
            </w:pPr>
            <w:r>
              <w:rPr>
                <w:rFonts w:cs="Arial"/>
                <w:szCs w:val="18"/>
              </w:rPr>
              <w:t>CIOT</w:t>
            </w:r>
          </w:p>
        </w:tc>
      </w:tr>
      <w:tr w:rsidR="00C42613" w14:paraId="6216ADEA" w14:textId="77777777" w:rsidTr="00837F3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5FFD18C" w14:textId="77777777" w:rsidR="00C42613" w:rsidRDefault="00C42613" w:rsidP="00837F39">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14:paraId="5F158877" w14:textId="77777777" w:rsidR="005E0EB3" w:rsidRDefault="005E0EB3" w:rsidP="005E0EB3">
      <w:pPr>
        <w:rPr>
          <w:noProof/>
        </w:rPr>
      </w:pPr>
    </w:p>
    <w:p w14:paraId="58211B44" w14:textId="77777777" w:rsidR="005E0EB3" w:rsidRPr="00A54142" w:rsidRDefault="005E0EB3" w:rsidP="005E0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122D945" w14:textId="77777777" w:rsidR="008470D4" w:rsidRDefault="008470D4" w:rsidP="008470D4">
      <w:pPr>
        <w:pStyle w:val="Heading5"/>
      </w:pPr>
      <w:bookmarkStart w:id="18" w:name="_Toc25073947"/>
      <w:bookmarkStart w:id="19" w:name="_Toc34063130"/>
      <w:bookmarkStart w:id="20" w:name="_Toc36455994"/>
      <w:r>
        <w:t>6.1.6.2.19</w:t>
      </w:r>
      <w:r>
        <w:tab/>
        <w:t xml:space="preserve">Type: </w:t>
      </w:r>
      <w:proofErr w:type="spellStart"/>
      <w:r>
        <w:t>QosFlowSetupItem</w:t>
      </w:r>
      <w:bookmarkEnd w:id="18"/>
      <w:bookmarkEnd w:id="19"/>
      <w:bookmarkEnd w:id="20"/>
      <w:proofErr w:type="spellEnd"/>
    </w:p>
    <w:p w14:paraId="40F61E7B" w14:textId="77777777" w:rsidR="008470D4" w:rsidRDefault="008470D4" w:rsidP="008470D4">
      <w:pPr>
        <w:pStyle w:val="TH"/>
      </w:pPr>
      <w:r>
        <w:rPr>
          <w:noProof/>
        </w:rPr>
        <w:t>Table </w:t>
      </w:r>
      <w:r>
        <w:t xml:space="preserve">6.1.6.2.19-1: </w:t>
      </w:r>
      <w:r>
        <w:rPr>
          <w:noProof/>
        </w:rPr>
        <w:t xml:space="preserve">Definition of type </w:t>
      </w:r>
      <w:proofErr w:type="spellStart"/>
      <w:r>
        <w:t>QosFlowSetupItem</w:t>
      </w:r>
      <w:proofErr w:type="spellEnd"/>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9"/>
        <w:gridCol w:w="1418"/>
        <w:gridCol w:w="425"/>
        <w:gridCol w:w="1134"/>
        <w:gridCol w:w="4111"/>
        <w:gridCol w:w="1022"/>
      </w:tblGrid>
      <w:tr w:rsidR="008470D4" w:rsidRPr="00FD48E5" w14:paraId="6206D037" w14:textId="77777777" w:rsidTr="00837F39">
        <w:trPr>
          <w:jc w:val="center"/>
        </w:trPr>
        <w:tc>
          <w:tcPr>
            <w:tcW w:w="1829" w:type="dxa"/>
            <w:tcBorders>
              <w:top w:val="single" w:sz="4" w:space="0" w:color="auto"/>
              <w:left w:val="single" w:sz="4" w:space="0" w:color="auto"/>
              <w:bottom w:val="single" w:sz="4" w:space="0" w:color="auto"/>
              <w:right w:val="single" w:sz="4" w:space="0" w:color="auto"/>
            </w:tcBorders>
            <w:shd w:val="clear" w:color="auto" w:fill="C0C0C0"/>
            <w:hideMark/>
          </w:tcPr>
          <w:p w14:paraId="3CFC3C89" w14:textId="77777777" w:rsidR="008470D4" w:rsidRDefault="008470D4" w:rsidP="00837F39">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3AB242B" w14:textId="77777777" w:rsidR="008470D4" w:rsidRDefault="008470D4" w:rsidP="00837F3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975BA3" w14:textId="77777777" w:rsidR="008470D4" w:rsidRPr="007277D4" w:rsidRDefault="008470D4" w:rsidP="00837F3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A36A23" w14:textId="77777777" w:rsidR="008470D4" w:rsidRDefault="008470D4" w:rsidP="00837F39">
            <w:pPr>
              <w:pStyle w:val="TAH"/>
              <w:jc w:val="left"/>
            </w:pPr>
            <w: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5C2B8619" w14:textId="77777777" w:rsidR="008470D4" w:rsidRDefault="008470D4" w:rsidP="00837F39">
            <w:pPr>
              <w:pStyle w:val="TAH"/>
              <w:rPr>
                <w:rFonts w:cs="Arial"/>
                <w:szCs w:val="18"/>
              </w:rPr>
            </w:pPr>
            <w:r>
              <w:rPr>
                <w:rFonts w:cs="Arial"/>
                <w:szCs w:val="18"/>
              </w:rPr>
              <w:t>Description</w:t>
            </w:r>
          </w:p>
        </w:tc>
        <w:tc>
          <w:tcPr>
            <w:tcW w:w="1022" w:type="dxa"/>
            <w:tcBorders>
              <w:top w:val="single" w:sz="4" w:space="0" w:color="auto"/>
              <w:left w:val="single" w:sz="4" w:space="0" w:color="auto"/>
              <w:bottom w:val="single" w:sz="4" w:space="0" w:color="auto"/>
              <w:right w:val="single" w:sz="4" w:space="0" w:color="auto"/>
            </w:tcBorders>
            <w:shd w:val="clear" w:color="auto" w:fill="C0C0C0"/>
          </w:tcPr>
          <w:p w14:paraId="0CC44E91" w14:textId="77777777" w:rsidR="008470D4" w:rsidRDefault="008470D4" w:rsidP="00837F39">
            <w:pPr>
              <w:pStyle w:val="TAH"/>
              <w:rPr>
                <w:rFonts w:cs="Arial"/>
                <w:szCs w:val="18"/>
              </w:rPr>
            </w:pPr>
            <w:r>
              <w:rPr>
                <w:rFonts w:cs="Arial"/>
                <w:szCs w:val="18"/>
              </w:rPr>
              <w:t>Applicability</w:t>
            </w:r>
          </w:p>
        </w:tc>
      </w:tr>
      <w:tr w:rsidR="008470D4" w:rsidRPr="00FD48E5" w14:paraId="02620E3B" w14:textId="77777777" w:rsidTr="00837F39">
        <w:trPr>
          <w:jc w:val="center"/>
        </w:trPr>
        <w:tc>
          <w:tcPr>
            <w:tcW w:w="1829" w:type="dxa"/>
            <w:tcBorders>
              <w:top w:val="single" w:sz="4" w:space="0" w:color="auto"/>
              <w:left w:val="single" w:sz="4" w:space="0" w:color="auto"/>
              <w:bottom w:val="single" w:sz="4" w:space="0" w:color="auto"/>
              <w:right w:val="single" w:sz="4" w:space="0" w:color="auto"/>
            </w:tcBorders>
          </w:tcPr>
          <w:p w14:paraId="3A6EA905" w14:textId="77777777" w:rsidR="008470D4" w:rsidRDefault="008470D4" w:rsidP="00837F39">
            <w:pPr>
              <w:pStyle w:val="TAL"/>
            </w:pPr>
            <w:proofErr w:type="spellStart"/>
            <w:r>
              <w:t>qfi</w:t>
            </w:r>
            <w:proofErr w:type="spellEnd"/>
          </w:p>
        </w:tc>
        <w:tc>
          <w:tcPr>
            <w:tcW w:w="1418" w:type="dxa"/>
            <w:tcBorders>
              <w:top w:val="single" w:sz="4" w:space="0" w:color="auto"/>
              <w:left w:val="single" w:sz="4" w:space="0" w:color="auto"/>
              <w:bottom w:val="single" w:sz="4" w:space="0" w:color="auto"/>
              <w:right w:val="single" w:sz="4" w:space="0" w:color="auto"/>
            </w:tcBorders>
          </w:tcPr>
          <w:p w14:paraId="4256F2E4" w14:textId="77777777" w:rsidR="008470D4" w:rsidRDefault="008470D4" w:rsidP="00837F39">
            <w:pPr>
              <w:pStyle w:val="TAL"/>
            </w:pPr>
            <w:proofErr w:type="spellStart"/>
            <w:r>
              <w:t>Qfi</w:t>
            </w:r>
            <w:proofErr w:type="spellEnd"/>
          </w:p>
        </w:tc>
        <w:tc>
          <w:tcPr>
            <w:tcW w:w="425" w:type="dxa"/>
            <w:tcBorders>
              <w:top w:val="single" w:sz="4" w:space="0" w:color="auto"/>
              <w:left w:val="single" w:sz="4" w:space="0" w:color="auto"/>
              <w:bottom w:val="single" w:sz="4" w:space="0" w:color="auto"/>
              <w:right w:val="single" w:sz="4" w:space="0" w:color="auto"/>
            </w:tcBorders>
          </w:tcPr>
          <w:p w14:paraId="1CB0F902" w14:textId="77777777" w:rsidR="008470D4" w:rsidRDefault="008470D4" w:rsidP="00837F3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4D95F2" w14:textId="77777777" w:rsidR="008470D4" w:rsidRDefault="008470D4" w:rsidP="00837F39">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577E450C" w14:textId="77777777" w:rsidR="008470D4" w:rsidRDefault="008470D4" w:rsidP="00837F39">
            <w:pPr>
              <w:pStyle w:val="TAL"/>
              <w:rPr>
                <w:rFonts w:cs="Arial"/>
                <w:szCs w:val="18"/>
              </w:rPr>
            </w:pPr>
            <w:r>
              <w:rPr>
                <w:rFonts w:cs="Arial"/>
                <w:szCs w:val="18"/>
              </w:rPr>
              <w:t>This IE shall contain the QoS Flow Identifier.</w:t>
            </w:r>
          </w:p>
        </w:tc>
        <w:tc>
          <w:tcPr>
            <w:tcW w:w="1022" w:type="dxa"/>
            <w:tcBorders>
              <w:top w:val="single" w:sz="4" w:space="0" w:color="auto"/>
              <w:left w:val="single" w:sz="4" w:space="0" w:color="auto"/>
              <w:bottom w:val="single" w:sz="4" w:space="0" w:color="auto"/>
              <w:right w:val="single" w:sz="4" w:space="0" w:color="auto"/>
            </w:tcBorders>
          </w:tcPr>
          <w:p w14:paraId="222BB8ED" w14:textId="77777777" w:rsidR="008470D4" w:rsidRDefault="008470D4" w:rsidP="00837F39">
            <w:pPr>
              <w:pStyle w:val="TAL"/>
              <w:rPr>
                <w:rFonts w:cs="Arial"/>
                <w:szCs w:val="18"/>
              </w:rPr>
            </w:pPr>
          </w:p>
        </w:tc>
      </w:tr>
      <w:tr w:rsidR="008470D4" w:rsidRPr="00FD48E5" w14:paraId="7D013621" w14:textId="77777777" w:rsidTr="00837F39">
        <w:trPr>
          <w:jc w:val="center"/>
        </w:trPr>
        <w:tc>
          <w:tcPr>
            <w:tcW w:w="1829" w:type="dxa"/>
            <w:tcBorders>
              <w:top w:val="single" w:sz="4" w:space="0" w:color="auto"/>
              <w:left w:val="single" w:sz="4" w:space="0" w:color="auto"/>
              <w:bottom w:val="single" w:sz="4" w:space="0" w:color="auto"/>
              <w:right w:val="single" w:sz="4" w:space="0" w:color="auto"/>
            </w:tcBorders>
          </w:tcPr>
          <w:p w14:paraId="06C88E68" w14:textId="77777777" w:rsidR="008470D4" w:rsidRDefault="008470D4" w:rsidP="00837F39">
            <w:pPr>
              <w:pStyle w:val="TAL"/>
            </w:pPr>
            <w:proofErr w:type="spellStart"/>
            <w:r>
              <w:t>qosRules</w:t>
            </w:r>
            <w:proofErr w:type="spellEnd"/>
          </w:p>
        </w:tc>
        <w:tc>
          <w:tcPr>
            <w:tcW w:w="1418" w:type="dxa"/>
            <w:tcBorders>
              <w:top w:val="single" w:sz="4" w:space="0" w:color="auto"/>
              <w:left w:val="single" w:sz="4" w:space="0" w:color="auto"/>
              <w:bottom w:val="single" w:sz="4" w:space="0" w:color="auto"/>
              <w:right w:val="single" w:sz="4" w:space="0" w:color="auto"/>
            </w:tcBorders>
          </w:tcPr>
          <w:p w14:paraId="570BDC43" w14:textId="77777777" w:rsidR="008470D4" w:rsidRDefault="008470D4" w:rsidP="00837F39">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7D0DD4D0" w14:textId="77777777" w:rsidR="008470D4" w:rsidRDefault="008470D4" w:rsidP="00837F3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AA225B" w14:textId="77777777" w:rsidR="008470D4" w:rsidRDefault="008470D4" w:rsidP="00837F39">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17F4BB07" w14:textId="59D4F1FF" w:rsidR="008470D4" w:rsidRDefault="008470D4" w:rsidP="00837F39">
            <w:pPr>
              <w:pStyle w:val="TAL"/>
              <w:rPr>
                <w:rFonts w:cs="Arial"/>
                <w:szCs w:val="18"/>
              </w:rPr>
            </w:pPr>
            <w:r>
              <w:rPr>
                <w:rFonts w:cs="Arial"/>
                <w:szCs w:val="18"/>
              </w:rPr>
              <w:t xml:space="preserve">This IE shall contain the QoS Rule(s) associated to the QoS flow to be sent to the UE. It shall be encoded as the </w:t>
            </w:r>
            <w:proofErr w:type="spellStart"/>
            <w:r>
              <w:rPr>
                <w:rFonts w:cs="Arial"/>
                <w:szCs w:val="18"/>
              </w:rPr>
              <w:t>Qos</w:t>
            </w:r>
            <w:proofErr w:type="spellEnd"/>
            <w:r>
              <w:rPr>
                <w:rFonts w:cs="Arial"/>
                <w:szCs w:val="18"/>
              </w:rPr>
              <w:t xml:space="preserve"> rules IE specified in clause 9.11.4.13 of 3GPP TS 24.501 [7]</w:t>
            </w:r>
            <w:ins w:id="21" w:author="Ericsson - Lu Yunjie CT4#97e V1" w:date="2020-04-20T22:13:00Z">
              <w:r w:rsidR="00B15FB9">
                <w:t xml:space="preserve"> (starting from octet </w:t>
              </w:r>
            </w:ins>
            <w:ins w:id="22" w:author="Ericsson - Lu Yunjie CT4#98e V1" w:date="2020-06-04T13:54:00Z">
              <w:r w:rsidR="00B441F6">
                <w:t>4</w:t>
              </w:r>
            </w:ins>
            <w:ins w:id="23" w:author="Ericsson - Lu Yunjie CT4#97e V1" w:date="2020-04-20T22:13:00Z">
              <w:r w:rsidR="00B15FB9">
                <w:t>)</w:t>
              </w:r>
            </w:ins>
            <w:r>
              <w:rPr>
                <w:rFonts w:cs="Arial"/>
                <w:szCs w:val="18"/>
              </w:rPr>
              <w:t>.</w:t>
            </w:r>
          </w:p>
        </w:tc>
        <w:tc>
          <w:tcPr>
            <w:tcW w:w="1022" w:type="dxa"/>
            <w:tcBorders>
              <w:top w:val="single" w:sz="4" w:space="0" w:color="auto"/>
              <w:left w:val="single" w:sz="4" w:space="0" w:color="auto"/>
              <w:bottom w:val="single" w:sz="4" w:space="0" w:color="auto"/>
              <w:right w:val="single" w:sz="4" w:space="0" w:color="auto"/>
            </w:tcBorders>
          </w:tcPr>
          <w:p w14:paraId="22B7B756" w14:textId="77777777" w:rsidR="008470D4" w:rsidRDefault="008470D4" w:rsidP="00837F39">
            <w:pPr>
              <w:pStyle w:val="TAL"/>
              <w:rPr>
                <w:rFonts w:cs="Arial"/>
                <w:szCs w:val="18"/>
              </w:rPr>
            </w:pPr>
          </w:p>
        </w:tc>
      </w:tr>
      <w:tr w:rsidR="008470D4" w:rsidRPr="00FD48E5" w14:paraId="49D95288" w14:textId="77777777" w:rsidTr="00837F39">
        <w:trPr>
          <w:jc w:val="center"/>
        </w:trPr>
        <w:tc>
          <w:tcPr>
            <w:tcW w:w="1829" w:type="dxa"/>
            <w:tcBorders>
              <w:top w:val="single" w:sz="4" w:space="0" w:color="auto"/>
              <w:left w:val="single" w:sz="4" w:space="0" w:color="auto"/>
              <w:bottom w:val="single" w:sz="4" w:space="0" w:color="auto"/>
              <w:right w:val="single" w:sz="4" w:space="0" w:color="auto"/>
            </w:tcBorders>
          </w:tcPr>
          <w:p w14:paraId="328692AA" w14:textId="77777777" w:rsidR="008470D4" w:rsidRDefault="008470D4" w:rsidP="00837F39">
            <w:pPr>
              <w:pStyle w:val="TAL"/>
            </w:pPr>
            <w:proofErr w:type="spellStart"/>
            <w:r>
              <w:t>ebi</w:t>
            </w:r>
            <w:proofErr w:type="spellEnd"/>
          </w:p>
        </w:tc>
        <w:tc>
          <w:tcPr>
            <w:tcW w:w="1418" w:type="dxa"/>
            <w:tcBorders>
              <w:top w:val="single" w:sz="4" w:space="0" w:color="auto"/>
              <w:left w:val="single" w:sz="4" w:space="0" w:color="auto"/>
              <w:bottom w:val="single" w:sz="4" w:space="0" w:color="auto"/>
              <w:right w:val="single" w:sz="4" w:space="0" w:color="auto"/>
            </w:tcBorders>
          </w:tcPr>
          <w:p w14:paraId="6FB55534" w14:textId="77777777" w:rsidR="008470D4" w:rsidRDefault="008470D4" w:rsidP="00837F39">
            <w:pPr>
              <w:pStyle w:val="TAL"/>
            </w:pPr>
            <w:proofErr w:type="spellStart"/>
            <w:r>
              <w:rPr>
                <w:lang w:eastAsia="zh-CN"/>
              </w:rPr>
              <w:t>EpsBearerId</w:t>
            </w:r>
            <w:proofErr w:type="spellEnd"/>
          </w:p>
        </w:tc>
        <w:tc>
          <w:tcPr>
            <w:tcW w:w="425" w:type="dxa"/>
            <w:tcBorders>
              <w:top w:val="single" w:sz="4" w:space="0" w:color="auto"/>
              <w:left w:val="single" w:sz="4" w:space="0" w:color="auto"/>
              <w:bottom w:val="single" w:sz="4" w:space="0" w:color="auto"/>
              <w:right w:val="single" w:sz="4" w:space="0" w:color="auto"/>
            </w:tcBorders>
          </w:tcPr>
          <w:p w14:paraId="1A9296BE" w14:textId="77777777" w:rsidR="008470D4" w:rsidRDefault="008470D4" w:rsidP="00837F3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ADAB67" w14:textId="77777777" w:rsidR="008470D4" w:rsidRDefault="008470D4" w:rsidP="00837F39">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1595409F" w14:textId="77777777" w:rsidR="008470D4" w:rsidRDefault="008470D4" w:rsidP="00837F39">
            <w:pPr>
              <w:pStyle w:val="TAL"/>
              <w:rPr>
                <w:rFonts w:cs="Arial"/>
                <w:szCs w:val="18"/>
              </w:rPr>
            </w:pPr>
            <w:r>
              <w:rPr>
                <w:rFonts w:cs="Arial"/>
                <w:szCs w:val="18"/>
              </w:rPr>
              <w:t>This IE shall be included when an EPS Bearer ID is allocated for the QoS Flow for interworking with EPS. When present, this IE shall contain the allocated EPS Bearer ID.</w:t>
            </w:r>
          </w:p>
        </w:tc>
        <w:tc>
          <w:tcPr>
            <w:tcW w:w="1022" w:type="dxa"/>
            <w:tcBorders>
              <w:top w:val="single" w:sz="4" w:space="0" w:color="auto"/>
              <w:left w:val="single" w:sz="4" w:space="0" w:color="auto"/>
              <w:bottom w:val="single" w:sz="4" w:space="0" w:color="auto"/>
              <w:right w:val="single" w:sz="4" w:space="0" w:color="auto"/>
            </w:tcBorders>
          </w:tcPr>
          <w:p w14:paraId="19DCE210" w14:textId="77777777" w:rsidR="008470D4" w:rsidRDefault="008470D4" w:rsidP="00837F39">
            <w:pPr>
              <w:pStyle w:val="TAL"/>
              <w:rPr>
                <w:rFonts w:cs="Arial"/>
                <w:szCs w:val="18"/>
              </w:rPr>
            </w:pPr>
          </w:p>
        </w:tc>
      </w:tr>
      <w:tr w:rsidR="008470D4" w:rsidRPr="00FD48E5" w14:paraId="718EE1D7" w14:textId="77777777" w:rsidTr="00837F39">
        <w:trPr>
          <w:jc w:val="center"/>
        </w:trPr>
        <w:tc>
          <w:tcPr>
            <w:tcW w:w="1829" w:type="dxa"/>
            <w:tcBorders>
              <w:top w:val="single" w:sz="4" w:space="0" w:color="auto"/>
              <w:left w:val="single" w:sz="4" w:space="0" w:color="auto"/>
              <w:bottom w:val="single" w:sz="4" w:space="0" w:color="auto"/>
              <w:right w:val="single" w:sz="4" w:space="0" w:color="auto"/>
            </w:tcBorders>
          </w:tcPr>
          <w:p w14:paraId="314019A1" w14:textId="77777777" w:rsidR="008470D4" w:rsidRDefault="008470D4" w:rsidP="00837F39">
            <w:pPr>
              <w:pStyle w:val="TAL"/>
            </w:pPr>
            <w:proofErr w:type="spellStart"/>
            <w:r>
              <w:t>qosFlowDescription</w:t>
            </w:r>
            <w:proofErr w:type="spellEnd"/>
          </w:p>
        </w:tc>
        <w:tc>
          <w:tcPr>
            <w:tcW w:w="1418" w:type="dxa"/>
            <w:tcBorders>
              <w:top w:val="single" w:sz="4" w:space="0" w:color="auto"/>
              <w:left w:val="single" w:sz="4" w:space="0" w:color="auto"/>
              <w:bottom w:val="single" w:sz="4" w:space="0" w:color="auto"/>
              <w:right w:val="single" w:sz="4" w:space="0" w:color="auto"/>
            </w:tcBorders>
          </w:tcPr>
          <w:p w14:paraId="0323F063" w14:textId="77777777" w:rsidR="008470D4" w:rsidRDefault="008470D4" w:rsidP="00837F39">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14C9B09A" w14:textId="77777777" w:rsidR="008470D4" w:rsidRDefault="008470D4" w:rsidP="00837F3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88C4FD" w14:textId="77777777" w:rsidR="008470D4" w:rsidRDefault="008470D4" w:rsidP="00837F39">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51F9DB80" w14:textId="66EDCF56" w:rsidR="008470D4" w:rsidRDefault="008470D4" w:rsidP="00837F39">
            <w:pPr>
              <w:pStyle w:val="TAL"/>
              <w:rPr>
                <w:rFonts w:cs="Arial"/>
                <w:szCs w:val="18"/>
              </w:rPr>
            </w:pPr>
            <w:r>
              <w:rPr>
                <w:rFonts w:cs="Arial"/>
                <w:szCs w:val="18"/>
              </w:rPr>
              <w:t xml:space="preserve">When present, this IE shall contain the description of the QoS Flow level </w:t>
            </w:r>
            <w:proofErr w:type="spellStart"/>
            <w:r>
              <w:rPr>
                <w:rFonts w:cs="Arial"/>
                <w:szCs w:val="18"/>
              </w:rPr>
              <w:t>Qos</w:t>
            </w:r>
            <w:proofErr w:type="spellEnd"/>
            <w:r>
              <w:rPr>
                <w:rFonts w:cs="Arial"/>
                <w:szCs w:val="18"/>
              </w:rPr>
              <w:t xml:space="preserve"> parameters to be sent to the UE. It shall be encoded as the </w:t>
            </w:r>
            <w:proofErr w:type="spellStart"/>
            <w:r>
              <w:rPr>
                <w:rFonts w:cs="Arial"/>
                <w:szCs w:val="18"/>
              </w:rPr>
              <w:t>Qos</w:t>
            </w:r>
            <w:proofErr w:type="spellEnd"/>
            <w:r>
              <w:rPr>
                <w:rFonts w:cs="Arial"/>
                <w:szCs w:val="18"/>
              </w:rPr>
              <w:t xml:space="preserve"> flow descriptions IE specified in clause 9.11.4.12 of 3GPP TS 24.501 [7]</w:t>
            </w:r>
            <w:ins w:id="24" w:author="Ericsson - Lu Yunjie CT4#97e V1" w:date="2020-04-20T22:13:00Z">
              <w:r w:rsidR="00B15FB9">
                <w:t xml:space="preserve"> (starting from octet 1)</w:t>
              </w:r>
            </w:ins>
            <w:r>
              <w:rPr>
                <w:rFonts w:cs="Arial"/>
                <w:szCs w:val="18"/>
              </w:rPr>
              <w:t xml:space="preserve">, encoding one single </w:t>
            </w:r>
            <w:proofErr w:type="spellStart"/>
            <w:r>
              <w:rPr>
                <w:rFonts w:cs="Arial"/>
                <w:szCs w:val="18"/>
              </w:rPr>
              <w:t>Qos</w:t>
            </w:r>
            <w:proofErr w:type="spellEnd"/>
            <w:r>
              <w:rPr>
                <w:rFonts w:cs="Arial"/>
                <w:szCs w:val="18"/>
              </w:rPr>
              <w:t xml:space="preserve"> flow description for the QoS flow to be set up. </w:t>
            </w:r>
          </w:p>
        </w:tc>
        <w:tc>
          <w:tcPr>
            <w:tcW w:w="1022" w:type="dxa"/>
            <w:tcBorders>
              <w:top w:val="single" w:sz="4" w:space="0" w:color="auto"/>
              <w:left w:val="single" w:sz="4" w:space="0" w:color="auto"/>
              <w:bottom w:val="single" w:sz="4" w:space="0" w:color="auto"/>
              <w:right w:val="single" w:sz="4" w:space="0" w:color="auto"/>
            </w:tcBorders>
          </w:tcPr>
          <w:p w14:paraId="7966A32D" w14:textId="77777777" w:rsidR="008470D4" w:rsidRDefault="008470D4" w:rsidP="00837F39">
            <w:pPr>
              <w:pStyle w:val="TAL"/>
              <w:rPr>
                <w:rFonts w:cs="Arial"/>
                <w:szCs w:val="18"/>
              </w:rPr>
            </w:pPr>
          </w:p>
        </w:tc>
      </w:tr>
      <w:tr w:rsidR="008470D4" w:rsidRPr="00FD48E5" w14:paraId="4F3C711A" w14:textId="77777777" w:rsidTr="00837F39">
        <w:trPr>
          <w:jc w:val="center"/>
        </w:trPr>
        <w:tc>
          <w:tcPr>
            <w:tcW w:w="1829" w:type="dxa"/>
            <w:tcBorders>
              <w:top w:val="single" w:sz="4" w:space="0" w:color="auto"/>
              <w:left w:val="single" w:sz="4" w:space="0" w:color="auto"/>
              <w:bottom w:val="single" w:sz="4" w:space="0" w:color="auto"/>
              <w:right w:val="single" w:sz="4" w:space="0" w:color="auto"/>
            </w:tcBorders>
          </w:tcPr>
          <w:p w14:paraId="117AF5E9" w14:textId="77777777" w:rsidR="008470D4" w:rsidRDefault="008470D4" w:rsidP="00837F39">
            <w:pPr>
              <w:pStyle w:val="TAL"/>
            </w:pPr>
            <w:proofErr w:type="spellStart"/>
            <w:r>
              <w:t>qosFlowProfile</w:t>
            </w:r>
            <w:proofErr w:type="spellEnd"/>
          </w:p>
        </w:tc>
        <w:tc>
          <w:tcPr>
            <w:tcW w:w="1418" w:type="dxa"/>
            <w:tcBorders>
              <w:top w:val="single" w:sz="4" w:space="0" w:color="auto"/>
              <w:left w:val="single" w:sz="4" w:space="0" w:color="auto"/>
              <w:bottom w:val="single" w:sz="4" w:space="0" w:color="auto"/>
              <w:right w:val="single" w:sz="4" w:space="0" w:color="auto"/>
            </w:tcBorders>
          </w:tcPr>
          <w:p w14:paraId="3538A86A" w14:textId="77777777" w:rsidR="008470D4" w:rsidRDefault="008470D4" w:rsidP="00837F39">
            <w:pPr>
              <w:pStyle w:val="TAL"/>
            </w:pPr>
            <w:proofErr w:type="spellStart"/>
            <w:r>
              <w:t>QosFlowProfile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59A1A9E5" w14:textId="77777777" w:rsidR="008470D4" w:rsidRDefault="008470D4" w:rsidP="00837F3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FFA9A8" w14:textId="77777777" w:rsidR="008470D4" w:rsidRDefault="008470D4" w:rsidP="00837F39">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501C6859" w14:textId="77777777" w:rsidR="008470D4" w:rsidRDefault="008470D4" w:rsidP="00837F39">
            <w:pPr>
              <w:pStyle w:val="TAL"/>
              <w:rPr>
                <w:rFonts w:cs="Arial"/>
                <w:szCs w:val="18"/>
              </w:rPr>
            </w:pPr>
            <w:r>
              <w:rPr>
                <w:rFonts w:cs="Arial"/>
                <w:szCs w:val="18"/>
              </w:rPr>
              <w:t xml:space="preserve">When present, this IE shall contain the description of the QoS Flow level </w:t>
            </w:r>
            <w:proofErr w:type="spellStart"/>
            <w:r>
              <w:rPr>
                <w:rFonts w:cs="Arial"/>
                <w:szCs w:val="18"/>
              </w:rPr>
              <w:t>Qos</w:t>
            </w:r>
            <w:proofErr w:type="spellEnd"/>
            <w:r>
              <w:rPr>
                <w:rFonts w:cs="Arial"/>
                <w:szCs w:val="18"/>
              </w:rPr>
              <w:t xml:space="preserve"> parameters.</w:t>
            </w:r>
          </w:p>
        </w:tc>
        <w:tc>
          <w:tcPr>
            <w:tcW w:w="1022" w:type="dxa"/>
            <w:tcBorders>
              <w:top w:val="single" w:sz="4" w:space="0" w:color="auto"/>
              <w:left w:val="single" w:sz="4" w:space="0" w:color="auto"/>
              <w:bottom w:val="single" w:sz="4" w:space="0" w:color="auto"/>
              <w:right w:val="single" w:sz="4" w:space="0" w:color="auto"/>
            </w:tcBorders>
          </w:tcPr>
          <w:p w14:paraId="6CDC01C2" w14:textId="77777777" w:rsidR="008470D4" w:rsidRDefault="008470D4" w:rsidP="00837F39">
            <w:pPr>
              <w:pStyle w:val="TAL"/>
              <w:rPr>
                <w:rFonts w:cs="Arial"/>
                <w:szCs w:val="18"/>
              </w:rPr>
            </w:pPr>
          </w:p>
        </w:tc>
      </w:tr>
      <w:tr w:rsidR="008470D4" w:rsidRPr="00FD48E5" w14:paraId="0BCA38DD" w14:textId="77777777" w:rsidTr="00837F39">
        <w:trPr>
          <w:jc w:val="center"/>
        </w:trPr>
        <w:tc>
          <w:tcPr>
            <w:tcW w:w="1829" w:type="dxa"/>
            <w:tcBorders>
              <w:top w:val="single" w:sz="4" w:space="0" w:color="auto"/>
              <w:left w:val="single" w:sz="4" w:space="0" w:color="auto"/>
              <w:bottom w:val="single" w:sz="4" w:space="0" w:color="auto"/>
              <w:right w:val="single" w:sz="4" w:space="0" w:color="auto"/>
            </w:tcBorders>
          </w:tcPr>
          <w:p w14:paraId="5CCBD593" w14:textId="77777777" w:rsidR="008470D4" w:rsidRDefault="008470D4" w:rsidP="00837F39">
            <w:pPr>
              <w:pStyle w:val="TAL"/>
            </w:pPr>
            <w:proofErr w:type="spellStart"/>
            <w:r>
              <w:rPr>
                <w:rFonts w:hint="eastAsia"/>
                <w:lang w:eastAsia="zh-CN"/>
              </w:rPr>
              <w:t>associatedAnType</w:t>
            </w:r>
            <w:proofErr w:type="spellEnd"/>
          </w:p>
        </w:tc>
        <w:tc>
          <w:tcPr>
            <w:tcW w:w="1418" w:type="dxa"/>
            <w:tcBorders>
              <w:top w:val="single" w:sz="4" w:space="0" w:color="auto"/>
              <w:left w:val="single" w:sz="4" w:space="0" w:color="auto"/>
              <w:bottom w:val="single" w:sz="4" w:space="0" w:color="auto"/>
              <w:right w:val="single" w:sz="4" w:space="0" w:color="auto"/>
            </w:tcBorders>
          </w:tcPr>
          <w:p w14:paraId="12CD4E28" w14:textId="77777777" w:rsidR="008470D4" w:rsidRDefault="008470D4" w:rsidP="00837F39">
            <w:pPr>
              <w:pStyle w:val="TAL"/>
            </w:pPr>
            <w:proofErr w:type="spellStart"/>
            <w:r>
              <w:rPr>
                <w:rFonts w:hint="eastAsia"/>
                <w:lang w:eastAsia="zh-CN"/>
              </w:rPr>
              <w:t>QosFlowAccessType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693C21A1" w14:textId="77777777" w:rsidR="008470D4" w:rsidRDefault="008470D4" w:rsidP="00837F3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E31A2B" w14:textId="77777777" w:rsidR="008470D4" w:rsidRDefault="008470D4" w:rsidP="00837F39">
            <w:pPr>
              <w:pStyle w:val="TAL"/>
            </w:pPr>
            <w:r>
              <w:rPr>
                <w:rFonts w:hint="eastAsia"/>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1D6FC70E" w14:textId="77777777" w:rsidR="008470D4" w:rsidRDefault="008470D4" w:rsidP="00837F39">
            <w:pPr>
              <w:pStyle w:val="TAL"/>
              <w:rPr>
                <w:rFonts w:cs="Arial"/>
                <w:szCs w:val="18"/>
                <w:lang w:val="en-US" w:eastAsia="zh-CN"/>
              </w:rPr>
            </w:pPr>
            <w:r>
              <w:rPr>
                <w:rFonts w:cs="Arial" w:hint="eastAsia"/>
                <w:szCs w:val="18"/>
                <w:lang w:eastAsia="zh-CN"/>
              </w:rPr>
              <w:t>Th</w:t>
            </w:r>
            <w:r>
              <w:rPr>
                <w:rFonts w:cs="Arial"/>
                <w:szCs w:val="18"/>
                <w:lang w:eastAsia="zh-CN"/>
              </w:rPr>
              <w:t>is</w:t>
            </w:r>
            <w:r>
              <w:rPr>
                <w:rFonts w:cs="Arial" w:hint="eastAsia"/>
                <w:szCs w:val="18"/>
                <w:lang w:eastAsia="zh-CN"/>
              </w:rPr>
              <w:t xml:space="preserve"> IE </w:t>
            </w:r>
            <w:r>
              <w:rPr>
                <w:rFonts w:cs="Arial"/>
                <w:szCs w:val="18"/>
                <w:lang w:val="en-US" w:eastAsia="zh-CN"/>
              </w:rPr>
              <w:t>may be present if the QoS Flow belongs to MA PDU session.</w:t>
            </w:r>
          </w:p>
          <w:p w14:paraId="643418FC" w14:textId="77777777" w:rsidR="008470D4" w:rsidRDefault="008470D4" w:rsidP="00837F39">
            <w:pPr>
              <w:pStyle w:val="TAL"/>
              <w:rPr>
                <w:rFonts w:cs="Arial"/>
                <w:szCs w:val="18"/>
              </w:rPr>
            </w:pPr>
            <w:r>
              <w:rPr>
                <w:rFonts w:cs="Arial"/>
                <w:szCs w:val="18"/>
                <w:lang w:val="en-US" w:eastAsia="zh-CN"/>
              </w:rPr>
              <w:t>When present, this IE shall contain the indicated access type associated with the QoS Flow.</w:t>
            </w:r>
          </w:p>
        </w:tc>
        <w:tc>
          <w:tcPr>
            <w:tcW w:w="1022" w:type="dxa"/>
            <w:tcBorders>
              <w:top w:val="single" w:sz="4" w:space="0" w:color="auto"/>
              <w:left w:val="single" w:sz="4" w:space="0" w:color="auto"/>
              <w:bottom w:val="single" w:sz="4" w:space="0" w:color="auto"/>
              <w:right w:val="single" w:sz="4" w:space="0" w:color="auto"/>
            </w:tcBorders>
          </w:tcPr>
          <w:p w14:paraId="3DAF5E87" w14:textId="77777777" w:rsidR="008470D4" w:rsidRDefault="008470D4" w:rsidP="00837F39">
            <w:pPr>
              <w:pStyle w:val="TAC"/>
            </w:pPr>
            <w:r>
              <w:rPr>
                <w:lang w:val="en-US" w:eastAsia="zh-CN"/>
              </w:rPr>
              <w:t>MAPDU</w:t>
            </w:r>
          </w:p>
        </w:tc>
      </w:tr>
    </w:tbl>
    <w:p w14:paraId="091FD7F9" w14:textId="77777777" w:rsidR="005E0EB3" w:rsidRDefault="005E0EB3" w:rsidP="005E0EB3">
      <w:pPr>
        <w:rPr>
          <w:noProof/>
        </w:rPr>
      </w:pPr>
    </w:p>
    <w:p w14:paraId="25AD1DE3" w14:textId="77777777" w:rsidR="005E0EB3" w:rsidRPr="00A54142" w:rsidRDefault="005E0EB3" w:rsidP="005E0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198A32E" w14:textId="77777777" w:rsidR="000065FF" w:rsidRDefault="000065FF" w:rsidP="000065FF">
      <w:pPr>
        <w:pStyle w:val="Heading5"/>
      </w:pPr>
      <w:bookmarkStart w:id="25" w:name="_Toc25073948"/>
      <w:bookmarkStart w:id="26" w:name="_Toc34063131"/>
      <w:bookmarkStart w:id="27" w:name="_Toc36455995"/>
      <w:r>
        <w:lastRenderedPageBreak/>
        <w:t>6.1.6.2.20</w:t>
      </w:r>
      <w:r>
        <w:tab/>
        <w:t xml:space="preserve">Type: </w:t>
      </w:r>
      <w:proofErr w:type="spellStart"/>
      <w:r>
        <w:t>QosFlowAddModifyRequestItem</w:t>
      </w:r>
      <w:bookmarkEnd w:id="25"/>
      <w:bookmarkEnd w:id="26"/>
      <w:bookmarkEnd w:id="27"/>
      <w:proofErr w:type="spellEnd"/>
    </w:p>
    <w:p w14:paraId="77B8D015" w14:textId="77777777" w:rsidR="000065FF" w:rsidRDefault="000065FF" w:rsidP="000065FF">
      <w:pPr>
        <w:pStyle w:val="TH"/>
      </w:pPr>
      <w:r>
        <w:rPr>
          <w:noProof/>
        </w:rPr>
        <w:t>Table </w:t>
      </w:r>
      <w:r>
        <w:t xml:space="preserve">6.1.6.2.20-1: </w:t>
      </w:r>
      <w:r>
        <w:rPr>
          <w:noProof/>
        </w:rPr>
        <w:t xml:space="preserve">Definition of type </w:t>
      </w:r>
      <w:proofErr w:type="spellStart"/>
      <w:r>
        <w:t>QosFlowAddModifyRequestItem</w:t>
      </w:r>
      <w:proofErr w:type="spellEnd"/>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325"/>
        <w:gridCol w:w="425"/>
        <w:gridCol w:w="1134"/>
        <w:gridCol w:w="4204"/>
        <w:gridCol w:w="899"/>
      </w:tblGrid>
      <w:tr w:rsidR="000065FF" w:rsidRPr="00FD48E5" w14:paraId="182A3DA4" w14:textId="77777777" w:rsidTr="00837F39">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0813B490" w14:textId="77777777" w:rsidR="000065FF" w:rsidRDefault="000065FF" w:rsidP="00837F39">
            <w:pPr>
              <w:pStyle w:val="TAH"/>
            </w:pPr>
            <w:r>
              <w:t>Attribute name</w:t>
            </w:r>
          </w:p>
        </w:tc>
        <w:tc>
          <w:tcPr>
            <w:tcW w:w="1325" w:type="dxa"/>
            <w:tcBorders>
              <w:top w:val="single" w:sz="4" w:space="0" w:color="auto"/>
              <w:left w:val="single" w:sz="4" w:space="0" w:color="auto"/>
              <w:bottom w:val="single" w:sz="4" w:space="0" w:color="auto"/>
              <w:right w:val="single" w:sz="4" w:space="0" w:color="auto"/>
            </w:tcBorders>
            <w:shd w:val="clear" w:color="auto" w:fill="C0C0C0"/>
            <w:hideMark/>
          </w:tcPr>
          <w:p w14:paraId="7702A065" w14:textId="77777777" w:rsidR="000065FF" w:rsidRDefault="000065FF" w:rsidP="00837F3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D049B6" w14:textId="77777777" w:rsidR="000065FF" w:rsidRPr="007277D4" w:rsidRDefault="000065FF" w:rsidP="00837F3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A8B13E" w14:textId="77777777" w:rsidR="000065FF" w:rsidRDefault="000065FF" w:rsidP="00837F39">
            <w:pPr>
              <w:pStyle w:val="TAH"/>
              <w:jc w:val="left"/>
            </w:pPr>
            <w:r>
              <w:t>Cardinality</w:t>
            </w:r>
          </w:p>
        </w:tc>
        <w:tc>
          <w:tcPr>
            <w:tcW w:w="4204" w:type="dxa"/>
            <w:tcBorders>
              <w:top w:val="single" w:sz="4" w:space="0" w:color="auto"/>
              <w:left w:val="single" w:sz="4" w:space="0" w:color="auto"/>
              <w:bottom w:val="single" w:sz="4" w:space="0" w:color="auto"/>
              <w:right w:val="single" w:sz="4" w:space="0" w:color="auto"/>
            </w:tcBorders>
            <w:shd w:val="clear" w:color="auto" w:fill="C0C0C0"/>
            <w:hideMark/>
          </w:tcPr>
          <w:p w14:paraId="59A48777" w14:textId="77777777" w:rsidR="000065FF" w:rsidRDefault="000065FF" w:rsidP="00837F39">
            <w:pPr>
              <w:pStyle w:val="TAH"/>
              <w:rPr>
                <w:rFonts w:cs="Arial"/>
                <w:szCs w:val="18"/>
              </w:rPr>
            </w:pPr>
            <w:r>
              <w:rPr>
                <w:rFonts w:cs="Arial"/>
                <w:szCs w:val="18"/>
              </w:rPr>
              <w:t>Description</w:t>
            </w:r>
          </w:p>
        </w:tc>
        <w:tc>
          <w:tcPr>
            <w:tcW w:w="899" w:type="dxa"/>
            <w:tcBorders>
              <w:top w:val="single" w:sz="4" w:space="0" w:color="auto"/>
              <w:left w:val="single" w:sz="4" w:space="0" w:color="auto"/>
              <w:bottom w:val="single" w:sz="4" w:space="0" w:color="auto"/>
              <w:right w:val="single" w:sz="4" w:space="0" w:color="auto"/>
            </w:tcBorders>
            <w:shd w:val="clear" w:color="auto" w:fill="C0C0C0"/>
          </w:tcPr>
          <w:p w14:paraId="17EDC84F" w14:textId="77777777" w:rsidR="000065FF" w:rsidRDefault="000065FF" w:rsidP="00837F39">
            <w:pPr>
              <w:pStyle w:val="TAH"/>
              <w:rPr>
                <w:rFonts w:cs="Arial"/>
                <w:szCs w:val="18"/>
              </w:rPr>
            </w:pPr>
            <w:r>
              <w:rPr>
                <w:rFonts w:cs="Arial"/>
                <w:szCs w:val="18"/>
              </w:rPr>
              <w:t>Applicability</w:t>
            </w:r>
          </w:p>
        </w:tc>
      </w:tr>
      <w:tr w:rsidR="000065FF" w:rsidRPr="00FD48E5" w14:paraId="02C08756" w14:textId="77777777" w:rsidTr="00837F39">
        <w:trPr>
          <w:jc w:val="center"/>
        </w:trPr>
        <w:tc>
          <w:tcPr>
            <w:tcW w:w="1749" w:type="dxa"/>
            <w:tcBorders>
              <w:top w:val="single" w:sz="4" w:space="0" w:color="auto"/>
              <w:left w:val="single" w:sz="4" w:space="0" w:color="auto"/>
              <w:bottom w:val="single" w:sz="4" w:space="0" w:color="auto"/>
              <w:right w:val="single" w:sz="4" w:space="0" w:color="auto"/>
            </w:tcBorders>
          </w:tcPr>
          <w:p w14:paraId="278B863C" w14:textId="77777777" w:rsidR="000065FF" w:rsidRDefault="000065FF" w:rsidP="00837F39">
            <w:pPr>
              <w:pStyle w:val="TAL"/>
            </w:pPr>
            <w:proofErr w:type="spellStart"/>
            <w:r>
              <w:t>qfi</w:t>
            </w:r>
            <w:proofErr w:type="spellEnd"/>
          </w:p>
        </w:tc>
        <w:tc>
          <w:tcPr>
            <w:tcW w:w="1325" w:type="dxa"/>
            <w:tcBorders>
              <w:top w:val="single" w:sz="4" w:space="0" w:color="auto"/>
              <w:left w:val="single" w:sz="4" w:space="0" w:color="auto"/>
              <w:bottom w:val="single" w:sz="4" w:space="0" w:color="auto"/>
              <w:right w:val="single" w:sz="4" w:space="0" w:color="auto"/>
            </w:tcBorders>
          </w:tcPr>
          <w:p w14:paraId="2EA9747B" w14:textId="77777777" w:rsidR="000065FF" w:rsidRDefault="000065FF" w:rsidP="00837F39">
            <w:pPr>
              <w:pStyle w:val="TAL"/>
            </w:pPr>
            <w:proofErr w:type="spellStart"/>
            <w:r>
              <w:t>Qfi</w:t>
            </w:r>
            <w:proofErr w:type="spellEnd"/>
          </w:p>
        </w:tc>
        <w:tc>
          <w:tcPr>
            <w:tcW w:w="425" w:type="dxa"/>
            <w:tcBorders>
              <w:top w:val="single" w:sz="4" w:space="0" w:color="auto"/>
              <w:left w:val="single" w:sz="4" w:space="0" w:color="auto"/>
              <w:bottom w:val="single" w:sz="4" w:space="0" w:color="auto"/>
              <w:right w:val="single" w:sz="4" w:space="0" w:color="auto"/>
            </w:tcBorders>
          </w:tcPr>
          <w:p w14:paraId="35E64D81" w14:textId="77777777" w:rsidR="000065FF" w:rsidRDefault="000065FF" w:rsidP="00837F3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3817E4" w14:textId="77777777" w:rsidR="000065FF" w:rsidRDefault="000065FF" w:rsidP="00837F39">
            <w:pPr>
              <w:pStyle w:val="TAL"/>
            </w:pPr>
            <w:r>
              <w:t>1</w:t>
            </w:r>
          </w:p>
        </w:tc>
        <w:tc>
          <w:tcPr>
            <w:tcW w:w="4204" w:type="dxa"/>
            <w:tcBorders>
              <w:top w:val="single" w:sz="4" w:space="0" w:color="auto"/>
              <w:left w:val="single" w:sz="4" w:space="0" w:color="auto"/>
              <w:bottom w:val="single" w:sz="4" w:space="0" w:color="auto"/>
              <w:right w:val="single" w:sz="4" w:space="0" w:color="auto"/>
            </w:tcBorders>
          </w:tcPr>
          <w:p w14:paraId="05F9715B" w14:textId="77777777" w:rsidR="000065FF" w:rsidRDefault="000065FF" w:rsidP="00837F39">
            <w:pPr>
              <w:pStyle w:val="TAL"/>
              <w:rPr>
                <w:rFonts w:cs="Arial"/>
                <w:szCs w:val="18"/>
              </w:rPr>
            </w:pPr>
            <w:r>
              <w:rPr>
                <w:rFonts w:cs="Arial"/>
                <w:szCs w:val="18"/>
              </w:rPr>
              <w:t>This IE shall contain the QoS Flow Identifier.</w:t>
            </w:r>
          </w:p>
        </w:tc>
        <w:tc>
          <w:tcPr>
            <w:tcW w:w="899" w:type="dxa"/>
            <w:tcBorders>
              <w:top w:val="single" w:sz="4" w:space="0" w:color="auto"/>
              <w:left w:val="single" w:sz="4" w:space="0" w:color="auto"/>
              <w:bottom w:val="single" w:sz="4" w:space="0" w:color="auto"/>
              <w:right w:val="single" w:sz="4" w:space="0" w:color="auto"/>
            </w:tcBorders>
          </w:tcPr>
          <w:p w14:paraId="4D7E5646" w14:textId="77777777" w:rsidR="000065FF" w:rsidRDefault="000065FF" w:rsidP="00837F39">
            <w:pPr>
              <w:pStyle w:val="TAL"/>
              <w:rPr>
                <w:rFonts w:cs="Arial"/>
                <w:szCs w:val="18"/>
              </w:rPr>
            </w:pPr>
          </w:p>
        </w:tc>
      </w:tr>
      <w:tr w:rsidR="000065FF" w:rsidRPr="00FD48E5" w14:paraId="1ACB59CE" w14:textId="77777777" w:rsidTr="00837F39">
        <w:trPr>
          <w:jc w:val="center"/>
        </w:trPr>
        <w:tc>
          <w:tcPr>
            <w:tcW w:w="1749" w:type="dxa"/>
            <w:tcBorders>
              <w:top w:val="single" w:sz="4" w:space="0" w:color="auto"/>
              <w:left w:val="single" w:sz="4" w:space="0" w:color="auto"/>
              <w:bottom w:val="single" w:sz="4" w:space="0" w:color="auto"/>
              <w:right w:val="single" w:sz="4" w:space="0" w:color="auto"/>
            </w:tcBorders>
          </w:tcPr>
          <w:p w14:paraId="2F14A1CB" w14:textId="77777777" w:rsidR="000065FF" w:rsidRDefault="000065FF" w:rsidP="00837F39">
            <w:pPr>
              <w:pStyle w:val="TAL"/>
            </w:pPr>
            <w:proofErr w:type="spellStart"/>
            <w:r>
              <w:rPr>
                <w:rFonts w:hint="eastAsia"/>
              </w:rPr>
              <w:t>ebi</w:t>
            </w:r>
            <w:proofErr w:type="spellEnd"/>
          </w:p>
        </w:tc>
        <w:tc>
          <w:tcPr>
            <w:tcW w:w="1325" w:type="dxa"/>
            <w:tcBorders>
              <w:top w:val="single" w:sz="4" w:space="0" w:color="auto"/>
              <w:left w:val="single" w:sz="4" w:space="0" w:color="auto"/>
              <w:bottom w:val="single" w:sz="4" w:space="0" w:color="auto"/>
              <w:right w:val="single" w:sz="4" w:space="0" w:color="auto"/>
            </w:tcBorders>
          </w:tcPr>
          <w:p w14:paraId="458FC163" w14:textId="77777777" w:rsidR="000065FF" w:rsidRDefault="000065FF" w:rsidP="00837F39">
            <w:pPr>
              <w:pStyle w:val="TAL"/>
            </w:pPr>
            <w:proofErr w:type="spellStart"/>
            <w:r>
              <w:rPr>
                <w:rFonts w:hint="eastAsia"/>
              </w:rPr>
              <w:t>EpsBearerId</w:t>
            </w:r>
            <w:proofErr w:type="spellEnd"/>
          </w:p>
        </w:tc>
        <w:tc>
          <w:tcPr>
            <w:tcW w:w="425" w:type="dxa"/>
            <w:tcBorders>
              <w:top w:val="single" w:sz="4" w:space="0" w:color="auto"/>
              <w:left w:val="single" w:sz="4" w:space="0" w:color="auto"/>
              <w:bottom w:val="single" w:sz="4" w:space="0" w:color="auto"/>
              <w:right w:val="single" w:sz="4" w:space="0" w:color="auto"/>
            </w:tcBorders>
          </w:tcPr>
          <w:p w14:paraId="36FADF3D" w14:textId="77777777" w:rsidR="000065FF" w:rsidRDefault="000065FF" w:rsidP="00837F39">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152ECB1" w14:textId="77777777" w:rsidR="000065FF" w:rsidRDefault="000065FF" w:rsidP="00837F39">
            <w:pPr>
              <w:pStyle w:val="TAL"/>
            </w:pPr>
            <w:r>
              <w:rPr>
                <w:rFonts w:hint="eastAsia"/>
              </w:rPr>
              <w:t>0..1</w:t>
            </w:r>
          </w:p>
        </w:tc>
        <w:tc>
          <w:tcPr>
            <w:tcW w:w="4204" w:type="dxa"/>
            <w:tcBorders>
              <w:top w:val="single" w:sz="4" w:space="0" w:color="auto"/>
              <w:left w:val="single" w:sz="4" w:space="0" w:color="auto"/>
              <w:bottom w:val="single" w:sz="4" w:space="0" w:color="auto"/>
              <w:right w:val="single" w:sz="4" w:space="0" w:color="auto"/>
            </w:tcBorders>
          </w:tcPr>
          <w:p w14:paraId="754F31B7" w14:textId="77777777" w:rsidR="000065FF" w:rsidRDefault="000065FF" w:rsidP="00837F39">
            <w:pPr>
              <w:pStyle w:val="TAL"/>
              <w:rPr>
                <w:rFonts w:cs="Arial"/>
                <w:szCs w:val="18"/>
              </w:rPr>
            </w:pPr>
            <w:r>
              <w:rPr>
                <w:rFonts w:cs="Arial" w:hint="eastAsia"/>
                <w:szCs w:val="18"/>
              </w:rPr>
              <w:t>This IE shall be included when the EPS B</w:t>
            </w:r>
            <w:r>
              <w:rPr>
                <w:rFonts w:cs="Arial"/>
                <w:szCs w:val="18"/>
              </w:rPr>
              <w:t>earer ID associated with a QoS Flow is modified. When present, this IE shall contain the EPS Bearer ID.</w:t>
            </w:r>
          </w:p>
        </w:tc>
        <w:tc>
          <w:tcPr>
            <w:tcW w:w="899" w:type="dxa"/>
            <w:tcBorders>
              <w:top w:val="single" w:sz="4" w:space="0" w:color="auto"/>
              <w:left w:val="single" w:sz="4" w:space="0" w:color="auto"/>
              <w:bottom w:val="single" w:sz="4" w:space="0" w:color="auto"/>
              <w:right w:val="single" w:sz="4" w:space="0" w:color="auto"/>
            </w:tcBorders>
          </w:tcPr>
          <w:p w14:paraId="7A333D80" w14:textId="77777777" w:rsidR="000065FF" w:rsidRDefault="000065FF" w:rsidP="00837F39">
            <w:pPr>
              <w:pStyle w:val="TAL"/>
              <w:rPr>
                <w:rFonts w:cs="Arial"/>
                <w:szCs w:val="18"/>
              </w:rPr>
            </w:pPr>
          </w:p>
        </w:tc>
      </w:tr>
      <w:tr w:rsidR="000065FF" w:rsidRPr="00FD48E5" w14:paraId="69EB919B" w14:textId="77777777" w:rsidTr="00837F39">
        <w:trPr>
          <w:jc w:val="center"/>
        </w:trPr>
        <w:tc>
          <w:tcPr>
            <w:tcW w:w="1749" w:type="dxa"/>
            <w:tcBorders>
              <w:top w:val="single" w:sz="4" w:space="0" w:color="auto"/>
              <w:left w:val="single" w:sz="4" w:space="0" w:color="auto"/>
              <w:bottom w:val="single" w:sz="4" w:space="0" w:color="auto"/>
              <w:right w:val="single" w:sz="4" w:space="0" w:color="auto"/>
            </w:tcBorders>
          </w:tcPr>
          <w:p w14:paraId="0640E285" w14:textId="77777777" w:rsidR="000065FF" w:rsidRDefault="000065FF" w:rsidP="00837F39">
            <w:pPr>
              <w:pStyle w:val="TAL"/>
            </w:pPr>
            <w:proofErr w:type="spellStart"/>
            <w:r>
              <w:t>qosRules</w:t>
            </w:r>
            <w:proofErr w:type="spellEnd"/>
          </w:p>
        </w:tc>
        <w:tc>
          <w:tcPr>
            <w:tcW w:w="1325" w:type="dxa"/>
            <w:tcBorders>
              <w:top w:val="single" w:sz="4" w:space="0" w:color="auto"/>
              <w:left w:val="single" w:sz="4" w:space="0" w:color="auto"/>
              <w:bottom w:val="single" w:sz="4" w:space="0" w:color="auto"/>
              <w:right w:val="single" w:sz="4" w:space="0" w:color="auto"/>
            </w:tcBorders>
          </w:tcPr>
          <w:p w14:paraId="023EC204" w14:textId="77777777" w:rsidR="000065FF" w:rsidRDefault="000065FF" w:rsidP="00837F39">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CA5C1AF" w14:textId="77777777" w:rsidR="000065FF" w:rsidRDefault="000065FF" w:rsidP="00837F3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043330" w14:textId="77777777" w:rsidR="000065FF" w:rsidRDefault="000065FF" w:rsidP="00837F39">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422C9666" w14:textId="23DCF47C" w:rsidR="000065FF" w:rsidRDefault="000065FF" w:rsidP="00837F39">
            <w:pPr>
              <w:pStyle w:val="TAL"/>
              <w:rPr>
                <w:rFonts w:cs="Arial"/>
                <w:szCs w:val="18"/>
              </w:rPr>
            </w:pPr>
            <w:r>
              <w:rPr>
                <w:rFonts w:cs="Arial"/>
                <w:szCs w:val="18"/>
              </w:rPr>
              <w:t xml:space="preserve">When present, this IE shall contain the QoS Rule(s) to be sent to the UE. It shall be encoded as the </w:t>
            </w:r>
            <w:proofErr w:type="spellStart"/>
            <w:r>
              <w:rPr>
                <w:rFonts w:cs="Arial"/>
                <w:szCs w:val="18"/>
              </w:rPr>
              <w:t>Qos</w:t>
            </w:r>
            <w:proofErr w:type="spellEnd"/>
            <w:r>
              <w:rPr>
                <w:rFonts w:cs="Arial"/>
                <w:szCs w:val="18"/>
              </w:rPr>
              <w:t xml:space="preserve"> rules IE specified in clause 9.11.4.13 of 3GPP TS 24.501 [7]</w:t>
            </w:r>
            <w:ins w:id="28" w:author="Ericsson - Lu Yunjie CT4#97e V1" w:date="2020-04-20T22:14:00Z">
              <w:r w:rsidR="00B15FB9">
                <w:t xml:space="preserve"> (starting from octet </w:t>
              </w:r>
            </w:ins>
            <w:ins w:id="29" w:author="Ericsson - Lu Yunjie CT4#98e V1" w:date="2020-06-04T13:54:00Z">
              <w:r w:rsidR="00B441F6">
                <w:t>4</w:t>
              </w:r>
            </w:ins>
            <w:ins w:id="30" w:author="Ericsson - Lu Yunjie CT4#97e V1" w:date="2020-04-20T22:14:00Z">
              <w:r w:rsidR="00B15FB9">
                <w:t>)</w:t>
              </w:r>
            </w:ins>
            <w:r>
              <w:rPr>
                <w:rFonts w:cs="Arial"/>
                <w:szCs w:val="18"/>
              </w:rPr>
              <w:t>.</w:t>
            </w:r>
          </w:p>
        </w:tc>
        <w:tc>
          <w:tcPr>
            <w:tcW w:w="899" w:type="dxa"/>
            <w:tcBorders>
              <w:top w:val="single" w:sz="4" w:space="0" w:color="auto"/>
              <w:left w:val="single" w:sz="4" w:space="0" w:color="auto"/>
              <w:bottom w:val="single" w:sz="4" w:space="0" w:color="auto"/>
              <w:right w:val="single" w:sz="4" w:space="0" w:color="auto"/>
            </w:tcBorders>
          </w:tcPr>
          <w:p w14:paraId="4392985A" w14:textId="77777777" w:rsidR="000065FF" w:rsidRDefault="000065FF" w:rsidP="00837F39">
            <w:pPr>
              <w:pStyle w:val="TAL"/>
              <w:rPr>
                <w:rFonts w:cs="Arial"/>
                <w:szCs w:val="18"/>
              </w:rPr>
            </w:pPr>
          </w:p>
        </w:tc>
      </w:tr>
      <w:tr w:rsidR="000065FF" w:rsidRPr="00FD48E5" w14:paraId="7641D77D" w14:textId="77777777" w:rsidTr="00837F39">
        <w:trPr>
          <w:jc w:val="center"/>
        </w:trPr>
        <w:tc>
          <w:tcPr>
            <w:tcW w:w="1749" w:type="dxa"/>
            <w:tcBorders>
              <w:top w:val="single" w:sz="4" w:space="0" w:color="auto"/>
              <w:left w:val="single" w:sz="4" w:space="0" w:color="auto"/>
              <w:bottom w:val="single" w:sz="4" w:space="0" w:color="auto"/>
              <w:right w:val="single" w:sz="4" w:space="0" w:color="auto"/>
            </w:tcBorders>
          </w:tcPr>
          <w:p w14:paraId="0D3DCA24" w14:textId="77777777" w:rsidR="000065FF" w:rsidRDefault="000065FF" w:rsidP="00837F39">
            <w:pPr>
              <w:pStyle w:val="TAL"/>
            </w:pPr>
            <w:proofErr w:type="spellStart"/>
            <w:r>
              <w:t>qosFlowDescription</w:t>
            </w:r>
            <w:proofErr w:type="spellEnd"/>
          </w:p>
        </w:tc>
        <w:tc>
          <w:tcPr>
            <w:tcW w:w="1325" w:type="dxa"/>
            <w:tcBorders>
              <w:top w:val="single" w:sz="4" w:space="0" w:color="auto"/>
              <w:left w:val="single" w:sz="4" w:space="0" w:color="auto"/>
              <w:bottom w:val="single" w:sz="4" w:space="0" w:color="auto"/>
              <w:right w:val="single" w:sz="4" w:space="0" w:color="auto"/>
            </w:tcBorders>
          </w:tcPr>
          <w:p w14:paraId="168090F6" w14:textId="77777777" w:rsidR="000065FF" w:rsidRDefault="000065FF" w:rsidP="00837F39">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5D45E496" w14:textId="77777777" w:rsidR="000065FF" w:rsidRDefault="000065FF" w:rsidP="00837F3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5F49AC" w14:textId="77777777" w:rsidR="000065FF" w:rsidRDefault="000065FF" w:rsidP="00837F39">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2B9A3D01" w14:textId="69DB0AC5" w:rsidR="000065FF" w:rsidRDefault="000065FF" w:rsidP="00837F39">
            <w:pPr>
              <w:pStyle w:val="TAL"/>
              <w:rPr>
                <w:rFonts w:cs="Arial"/>
                <w:szCs w:val="18"/>
              </w:rPr>
            </w:pPr>
            <w:r>
              <w:rPr>
                <w:rFonts w:cs="Arial"/>
                <w:szCs w:val="18"/>
              </w:rPr>
              <w:t xml:space="preserve">When present, this IE shall contain the description of the QoS Flow level </w:t>
            </w:r>
            <w:proofErr w:type="spellStart"/>
            <w:r>
              <w:rPr>
                <w:rFonts w:cs="Arial"/>
                <w:szCs w:val="18"/>
              </w:rPr>
              <w:t>Qos</w:t>
            </w:r>
            <w:proofErr w:type="spellEnd"/>
            <w:r>
              <w:rPr>
                <w:rFonts w:cs="Arial"/>
                <w:szCs w:val="18"/>
              </w:rPr>
              <w:t xml:space="preserve"> parameters to be sent to the UE. It shall be encoded as the </w:t>
            </w:r>
            <w:proofErr w:type="spellStart"/>
            <w:r>
              <w:rPr>
                <w:rFonts w:cs="Arial"/>
                <w:szCs w:val="18"/>
              </w:rPr>
              <w:t>Qos</w:t>
            </w:r>
            <w:proofErr w:type="spellEnd"/>
            <w:r>
              <w:rPr>
                <w:rFonts w:cs="Arial"/>
                <w:szCs w:val="18"/>
              </w:rPr>
              <w:t xml:space="preserve"> flow descriptions IE specified in clause 9.11.4.12 of 3GPP TS 24.501 [7]</w:t>
            </w:r>
            <w:ins w:id="31" w:author="Ericsson - Lu Yunjie CT4#97e V1" w:date="2020-04-20T22:14:00Z">
              <w:r w:rsidR="00B15FB9">
                <w:t xml:space="preserve"> (starting from octet 1)</w:t>
              </w:r>
            </w:ins>
            <w:r>
              <w:rPr>
                <w:rFonts w:cs="Arial"/>
                <w:szCs w:val="18"/>
              </w:rPr>
              <w:t xml:space="preserve">, encoding one single </w:t>
            </w:r>
            <w:proofErr w:type="spellStart"/>
            <w:r>
              <w:rPr>
                <w:rFonts w:cs="Arial"/>
                <w:szCs w:val="18"/>
              </w:rPr>
              <w:t>Qos</w:t>
            </w:r>
            <w:proofErr w:type="spellEnd"/>
            <w:r>
              <w:rPr>
                <w:rFonts w:cs="Arial"/>
                <w:szCs w:val="18"/>
              </w:rPr>
              <w:t xml:space="preserve"> flow description for the QoS flow to be added or modified. </w:t>
            </w:r>
          </w:p>
        </w:tc>
        <w:tc>
          <w:tcPr>
            <w:tcW w:w="899" w:type="dxa"/>
            <w:tcBorders>
              <w:top w:val="single" w:sz="4" w:space="0" w:color="auto"/>
              <w:left w:val="single" w:sz="4" w:space="0" w:color="auto"/>
              <w:bottom w:val="single" w:sz="4" w:space="0" w:color="auto"/>
              <w:right w:val="single" w:sz="4" w:space="0" w:color="auto"/>
            </w:tcBorders>
          </w:tcPr>
          <w:p w14:paraId="572309F5" w14:textId="77777777" w:rsidR="000065FF" w:rsidRDefault="000065FF" w:rsidP="00837F39">
            <w:pPr>
              <w:pStyle w:val="TAL"/>
              <w:rPr>
                <w:rFonts w:cs="Arial"/>
                <w:szCs w:val="18"/>
              </w:rPr>
            </w:pPr>
          </w:p>
        </w:tc>
      </w:tr>
      <w:tr w:rsidR="000065FF" w:rsidRPr="00FD48E5" w14:paraId="71F440D2" w14:textId="77777777" w:rsidTr="00837F39">
        <w:trPr>
          <w:jc w:val="center"/>
        </w:trPr>
        <w:tc>
          <w:tcPr>
            <w:tcW w:w="1749" w:type="dxa"/>
            <w:tcBorders>
              <w:top w:val="single" w:sz="4" w:space="0" w:color="auto"/>
              <w:left w:val="single" w:sz="4" w:space="0" w:color="auto"/>
              <w:bottom w:val="single" w:sz="4" w:space="0" w:color="auto"/>
              <w:right w:val="single" w:sz="4" w:space="0" w:color="auto"/>
            </w:tcBorders>
          </w:tcPr>
          <w:p w14:paraId="56F4CE4B" w14:textId="77777777" w:rsidR="000065FF" w:rsidRDefault="000065FF" w:rsidP="00837F39">
            <w:pPr>
              <w:pStyle w:val="TAL"/>
            </w:pPr>
            <w:proofErr w:type="spellStart"/>
            <w:r>
              <w:t>qosFlowProfile</w:t>
            </w:r>
            <w:proofErr w:type="spellEnd"/>
          </w:p>
        </w:tc>
        <w:tc>
          <w:tcPr>
            <w:tcW w:w="1325" w:type="dxa"/>
            <w:tcBorders>
              <w:top w:val="single" w:sz="4" w:space="0" w:color="auto"/>
              <w:left w:val="single" w:sz="4" w:space="0" w:color="auto"/>
              <w:bottom w:val="single" w:sz="4" w:space="0" w:color="auto"/>
              <w:right w:val="single" w:sz="4" w:space="0" w:color="auto"/>
            </w:tcBorders>
          </w:tcPr>
          <w:p w14:paraId="089B0511" w14:textId="77777777" w:rsidR="000065FF" w:rsidRDefault="000065FF" w:rsidP="00837F39">
            <w:pPr>
              <w:pStyle w:val="TAL"/>
            </w:pPr>
            <w:proofErr w:type="spellStart"/>
            <w:r>
              <w:t>QosFlowProfile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3E1E0D48" w14:textId="77777777" w:rsidR="000065FF" w:rsidRDefault="000065FF" w:rsidP="00837F3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F04E29" w14:textId="77777777" w:rsidR="000065FF" w:rsidRDefault="000065FF" w:rsidP="00837F39">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1AF34DEB" w14:textId="77777777" w:rsidR="000065FF" w:rsidRDefault="000065FF" w:rsidP="00837F39">
            <w:pPr>
              <w:pStyle w:val="TAL"/>
              <w:rPr>
                <w:rFonts w:cs="Arial"/>
                <w:szCs w:val="18"/>
              </w:rPr>
            </w:pPr>
            <w:r>
              <w:rPr>
                <w:rFonts w:cs="Arial"/>
                <w:szCs w:val="18"/>
              </w:rPr>
              <w:t>When present, this IE shall contain the description of the QoS Flow level QoS parameters.</w:t>
            </w:r>
          </w:p>
          <w:p w14:paraId="0300EDBE" w14:textId="77777777" w:rsidR="000065FF" w:rsidRDefault="000065FF" w:rsidP="00837F39">
            <w:pPr>
              <w:pStyle w:val="TAL"/>
              <w:rPr>
                <w:rFonts w:cs="Arial"/>
                <w:szCs w:val="18"/>
              </w:rPr>
            </w:pPr>
            <w:r>
              <w:rPr>
                <w:rFonts w:cs="Arial"/>
                <w:szCs w:val="18"/>
              </w:rPr>
              <w:t>When modifying a QoS flow, the IE shall only contain the QoS Flow profile's attributes which are modified.</w:t>
            </w:r>
          </w:p>
        </w:tc>
        <w:tc>
          <w:tcPr>
            <w:tcW w:w="899" w:type="dxa"/>
            <w:tcBorders>
              <w:top w:val="single" w:sz="4" w:space="0" w:color="auto"/>
              <w:left w:val="single" w:sz="4" w:space="0" w:color="auto"/>
              <w:bottom w:val="single" w:sz="4" w:space="0" w:color="auto"/>
              <w:right w:val="single" w:sz="4" w:space="0" w:color="auto"/>
            </w:tcBorders>
          </w:tcPr>
          <w:p w14:paraId="55AD3C6F" w14:textId="77777777" w:rsidR="000065FF" w:rsidRDefault="000065FF" w:rsidP="00837F39">
            <w:pPr>
              <w:pStyle w:val="TAL"/>
              <w:rPr>
                <w:rFonts w:cs="Arial"/>
                <w:szCs w:val="18"/>
              </w:rPr>
            </w:pPr>
          </w:p>
        </w:tc>
      </w:tr>
      <w:tr w:rsidR="000065FF" w:rsidRPr="00FD48E5" w14:paraId="0D7ABE5A" w14:textId="77777777" w:rsidTr="00837F39">
        <w:trPr>
          <w:jc w:val="center"/>
        </w:trPr>
        <w:tc>
          <w:tcPr>
            <w:tcW w:w="1749" w:type="dxa"/>
            <w:tcBorders>
              <w:top w:val="single" w:sz="4" w:space="0" w:color="auto"/>
              <w:left w:val="single" w:sz="4" w:space="0" w:color="auto"/>
              <w:bottom w:val="single" w:sz="4" w:space="0" w:color="auto"/>
              <w:right w:val="single" w:sz="4" w:space="0" w:color="auto"/>
            </w:tcBorders>
          </w:tcPr>
          <w:p w14:paraId="4267A89B" w14:textId="77777777" w:rsidR="000065FF" w:rsidRDefault="000065FF" w:rsidP="00837F39">
            <w:pPr>
              <w:pStyle w:val="TAL"/>
            </w:pPr>
            <w:proofErr w:type="spellStart"/>
            <w:r>
              <w:rPr>
                <w:rFonts w:hint="eastAsia"/>
                <w:lang w:eastAsia="zh-CN"/>
              </w:rPr>
              <w:t>associatedAnType</w:t>
            </w:r>
            <w:proofErr w:type="spellEnd"/>
          </w:p>
        </w:tc>
        <w:tc>
          <w:tcPr>
            <w:tcW w:w="1325" w:type="dxa"/>
            <w:tcBorders>
              <w:top w:val="single" w:sz="4" w:space="0" w:color="auto"/>
              <w:left w:val="single" w:sz="4" w:space="0" w:color="auto"/>
              <w:bottom w:val="single" w:sz="4" w:space="0" w:color="auto"/>
              <w:right w:val="single" w:sz="4" w:space="0" w:color="auto"/>
            </w:tcBorders>
          </w:tcPr>
          <w:p w14:paraId="1DBC26F1" w14:textId="77777777" w:rsidR="000065FF" w:rsidRDefault="000065FF" w:rsidP="00837F39">
            <w:pPr>
              <w:pStyle w:val="TAL"/>
            </w:pPr>
            <w:proofErr w:type="spellStart"/>
            <w:r>
              <w:rPr>
                <w:rFonts w:hint="eastAsia"/>
                <w:lang w:eastAsia="zh-CN"/>
              </w:rPr>
              <w:t>QosFlowAccessType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562E9CDA" w14:textId="77777777" w:rsidR="000065FF" w:rsidRDefault="000065FF" w:rsidP="00837F3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444F7" w14:textId="77777777" w:rsidR="000065FF" w:rsidRDefault="000065FF" w:rsidP="00837F39">
            <w:pPr>
              <w:pStyle w:val="TAL"/>
            </w:pPr>
            <w:r>
              <w:rPr>
                <w:rFonts w:hint="eastAsia"/>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3716958B" w14:textId="77777777" w:rsidR="000065FF" w:rsidRDefault="000065FF" w:rsidP="00837F39">
            <w:pPr>
              <w:pStyle w:val="TAL"/>
              <w:rPr>
                <w:rFonts w:cs="Arial"/>
                <w:szCs w:val="18"/>
                <w:lang w:val="en-US" w:eastAsia="zh-CN"/>
              </w:rPr>
            </w:pPr>
            <w:r>
              <w:rPr>
                <w:rFonts w:cs="Arial" w:hint="eastAsia"/>
                <w:szCs w:val="18"/>
                <w:lang w:eastAsia="zh-CN"/>
              </w:rPr>
              <w:t>Th</w:t>
            </w:r>
            <w:r>
              <w:rPr>
                <w:rFonts w:cs="Arial"/>
                <w:szCs w:val="18"/>
                <w:lang w:eastAsia="zh-CN"/>
              </w:rPr>
              <w:t>is</w:t>
            </w:r>
            <w:r>
              <w:rPr>
                <w:rFonts w:cs="Arial" w:hint="eastAsia"/>
                <w:szCs w:val="18"/>
                <w:lang w:eastAsia="zh-CN"/>
              </w:rPr>
              <w:t xml:space="preserve"> IE </w:t>
            </w:r>
            <w:r>
              <w:rPr>
                <w:rFonts w:cs="Arial"/>
                <w:szCs w:val="18"/>
                <w:lang w:val="en-US" w:eastAsia="zh-CN"/>
              </w:rPr>
              <w:t>may be present if the QoS Flow belongs to MA PDU session.</w:t>
            </w:r>
          </w:p>
          <w:p w14:paraId="7873B8DA" w14:textId="77777777" w:rsidR="000065FF" w:rsidRDefault="000065FF" w:rsidP="00837F39">
            <w:pPr>
              <w:pStyle w:val="TAL"/>
              <w:rPr>
                <w:rFonts w:cs="Arial"/>
                <w:szCs w:val="18"/>
              </w:rPr>
            </w:pPr>
            <w:r>
              <w:rPr>
                <w:rFonts w:cs="Arial"/>
                <w:szCs w:val="18"/>
                <w:lang w:val="en-US" w:eastAsia="zh-CN"/>
              </w:rPr>
              <w:t>When present, this IE shall contain the indicated access type associated with the QoS Flow.</w:t>
            </w:r>
          </w:p>
        </w:tc>
        <w:tc>
          <w:tcPr>
            <w:tcW w:w="899" w:type="dxa"/>
            <w:tcBorders>
              <w:top w:val="single" w:sz="4" w:space="0" w:color="auto"/>
              <w:left w:val="single" w:sz="4" w:space="0" w:color="auto"/>
              <w:bottom w:val="single" w:sz="4" w:space="0" w:color="auto"/>
              <w:right w:val="single" w:sz="4" w:space="0" w:color="auto"/>
            </w:tcBorders>
          </w:tcPr>
          <w:p w14:paraId="0A878EB7" w14:textId="77777777" w:rsidR="000065FF" w:rsidRDefault="000065FF" w:rsidP="00837F39">
            <w:pPr>
              <w:pStyle w:val="TAC"/>
            </w:pPr>
            <w:r>
              <w:rPr>
                <w:lang w:val="en-US" w:eastAsia="zh-CN"/>
              </w:rPr>
              <w:t>MAPDU</w:t>
            </w:r>
          </w:p>
        </w:tc>
      </w:tr>
    </w:tbl>
    <w:p w14:paraId="7D604A4E" w14:textId="77777777" w:rsidR="005E0EB3" w:rsidRDefault="005E0EB3" w:rsidP="005E0EB3">
      <w:pPr>
        <w:rPr>
          <w:noProof/>
        </w:rPr>
      </w:pPr>
    </w:p>
    <w:p w14:paraId="720F7F0E" w14:textId="77777777" w:rsidR="005E0EB3" w:rsidRPr="00A54142" w:rsidRDefault="005E0EB3" w:rsidP="005E0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449B36F" w14:textId="77777777" w:rsidR="00F05126" w:rsidRDefault="00F05126" w:rsidP="00F05126">
      <w:pPr>
        <w:pStyle w:val="Heading5"/>
      </w:pPr>
      <w:bookmarkStart w:id="32" w:name="_Toc25073949"/>
      <w:bookmarkStart w:id="33" w:name="_Toc34063132"/>
      <w:bookmarkStart w:id="34" w:name="_Toc36455996"/>
      <w:r>
        <w:t>6.1.6.2.21</w:t>
      </w:r>
      <w:r>
        <w:tab/>
        <w:t xml:space="preserve">Type: </w:t>
      </w:r>
      <w:proofErr w:type="spellStart"/>
      <w:r>
        <w:t>QosFlowReleaseRequestItem</w:t>
      </w:r>
      <w:bookmarkEnd w:id="32"/>
      <w:bookmarkEnd w:id="33"/>
      <w:bookmarkEnd w:id="34"/>
      <w:proofErr w:type="spellEnd"/>
    </w:p>
    <w:p w14:paraId="7A75845C" w14:textId="77777777" w:rsidR="00F05126" w:rsidRDefault="00F05126" w:rsidP="00F05126">
      <w:pPr>
        <w:pStyle w:val="TH"/>
      </w:pPr>
      <w:r>
        <w:rPr>
          <w:noProof/>
        </w:rPr>
        <w:t>Table </w:t>
      </w:r>
      <w:r>
        <w:t xml:space="preserve">6.1.6.2.21-1: </w:t>
      </w:r>
      <w:r>
        <w:rPr>
          <w:noProof/>
        </w:rPr>
        <w:t xml:space="preserve">Definition of type </w:t>
      </w:r>
      <w:proofErr w:type="spellStart"/>
      <w:r>
        <w:t>QosFlowReleaseRequestItem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05126" w:rsidRPr="00FD48E5" w14:paraId="773EA88E" w14:textId="77777777" w:rsidTr="00837F3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63B1DD" w14:textId="77777777" w:rsidR="00F05126" w:rsidRDefault="00F05126" w:rsidP="00837F3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AB2940" w14:textId="77777777" w:rsidR="00F05126" w:rsidRDefault="00F05126" w:rsidP="00837F3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A5E68" w14:textId="77777777" w:rsidR="00F05126" w:rsidRPr="007277D4" w:rsidRDefault="00F05126" w:rsidP="00837F3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E493AD" w14:textId="77777777" w:rsidR="00F05126" w:rsidRDefault="00F05126" w:rsidP="00837F3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0209CB" w14:textId="77777777" w:rsidR="00F05126" w:rsidRDefault="00F05126" w:rsidP="00837F39">
            <w:pPr>
              <w:pStyle w:val="TAH"/>
              <w:rPr>
                <w:rFonts w:cs="Arial"/>
                <w:szCs w:val="18"/>
              </w:rPr>
            </w:pPr>
            <w:r>
              <w:rPr>
                <w:rFonts w:cs="Arial"/>
                <w:szCs w:val="18"/>
              </w:rPr>
              <w:t>Description</w:t>
            </w:r>
          </w:p>
        </w:tc>
      </w:tr>
      <w:tr w:rsidR="00F05126" w:rsidRPr="00FD48E5" w14:paraId="07273D4A" w14:textId="77777777" w:rsidTr="00837F39">
        <w:trPr>
          <w:jc w:val="center"/>
        </w:trPr>
        <w:tc>
          <w:tcPr>
            <w:tcW w:w="2090" w:type="dxa"/>
            <w:tcBorders>
              <w:top w:val="single" w:sz="4" w:space="0" w:color="auto"/>
              <w:left w:val="single" w:sz="4" w:space="0" w:color="auto"/>
              <w:bottom w:val="single" w:sz="4" w:space="0" w:color="auto"/>
              <w:right w:val="single" w:sz="4" w:space="0" w:color="auto"/>
            </w:tcBorders>
          </w:tcPr>
          <w:p w14:paraId="39D53A6F" w14:textId="77777777" w:rsidR="00F05126" w:rsidRDefault="00F05126" w:rsidP="00837F39">
            <w:pPr>
              <w:pStyle w:val="TAL"/>
            </w:pPr>
            <w:proofErr w:type="spellStart"/>
            <w:r>
              <w:t>qfi</w:t>
            </w:r>
            <w:proofErr w:type="spellEnd"/>
          </w:p>
        </w:tc>
        <w:tc>
          <w:tcPr>
            <w:tcW w:w="1559" w:type="dxa"/>
            <w:tcBorders>
              <w:top w:val="single" w:sz="4" w:space="0" w:color="auto"/>
              <w:left w:val="single" w:sz="4" w:space="0" w:color="auto"/>
              <w:bottom w:val="single" w:sz="4" w:space="0" w:color="auto"/>
              <w:right w:val="single" w:sz="4" w:space="0" w:color="auto"/>
            </w:tcBorders>
          </w:tcPr>
          <w:p w14:paraId="442F8F10" w14:textId="77777777" w:rsidR="00F05126" w:rsidRDefault="00F05126" w:rsidP="00837F39">
            <w:pPr>
              <w:pStyle w:val="TAL"/>
            </w:pPr>
            <w:proofErr w:type="spellStart"/>
            <w:r>
              <w:t>Qfi</w:t>
            </w:r>
            <w:proofErr w:type="spellEnd"/>
          </w:p>
        </w:tc>
        <w:tc>
          <w:tcPr>
            <w:tcW w:w="425" w:type="dxa"/>
            <w:tcBorders>
              <w:top w:val="single" w:sz="4" w:space="0" w:color="auto"/>
              <w:left w:val="single" w:sz="4" w:space="0" w:color="auto"/>
              <w:bottom w:val="single" w:sz="4" w:space="0" w:color="auto"/>
              <w:right w:val="single" w:sz="4" w:space="0" w:color="auto"/>
            </w:tcBorders>
          </w:tcPr>
          <w:p w14:paraId="6F903160" w14:textId="77777777" w:rsidR="00F05126" w:rsidRDefault="00F05126" w:rsidP="00837F3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9C3248B" w14:textId="77777777" w:rsidR="00F05126" w:rsidRDefault="00F05126" w:rsidP="00837F3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E5D94EE" w14:textId="77777777" w:rsidR="00F05126" w:rsidRDefault="00F05126" w:rsidP="00837F39">
            <w:pPr>
              <w:pStyle w:val="TAL"/>
              <w:rPr>
                <w:rFonts w:cs="Arial"/>
                <w:szCs w:val="18"/>
              </w:rPr>
            </w:pPr>
            <w:r>
              <w:rPr>
                <w:rFonts w:cs="Arial"/>
                <w:szCs w:val="18"/>
              </w:rPr>
              <w:t>This IE shall contain the QoS Flow Identifier.</w:t>
            </w:r>
          </w:p>
        </w:tc>
      </w:tr>
      <w:tr w:rsidR="00F05126" w:rsidRPr="00FD48E5" w14:paraId="087E5110" w14:textId="77777777" w:rsidTr="00837F39">
        <w:trPr>
          <w:jc w:val="center"/>
        </w:trPr>
        <w:tc>
          <w:tcPr>
            <w:tcW w:w="2090" w:type="dxa"/>
            <w:tcBorders>
              <w:top w:val="single" w:sz="4" w:space="0" w:color="auto"/>
              <w:left w:val="single" w:sz="4" w:space="0" w:color="auto"/>
              <w:bottom w:val="single" w:sz="4" w:space="0" w:color="auto"/>
              <w:right w:val="single" w:sz="4" w:space="0" w:color="auto"/>
            </w:tcBorders>
          </w:tcPr>
          <w:p w14:paraId="0766F6A9" w14:textId="77777777" w:rsidR="00F05126" w:rsidRDefault="00F05126" w:rsidP="00837F39">
            <w:pPr>
              <w:pStyle w:val="TAL"/>
            </w:pPr>
            <w:proofErr w:type="spellStart"/>
            <w:r>
              <w:t>qosRules</w:t>
            </w:r>
            <w:proofErr w:type="spellEnd"/>
          </w:p>
        </w:tc>
        <w:tc>
          <w:tcPr>
            <w:tcW w:w="1559" w:type="dxa"/>
            <w:tcBorders>
              <w:top w:val="single" w:sz="4" w:space="0" w:color="auto"/>
              <w:left w:val="single" w:sz="4" w:space="0" w:color="auto"/>
              <w:bottom w:val="single" w:sz="4" w:space="0" w:color="auto"/>
              <w:right w:val="single" w:sz="4" w:space="0" w:color="auto"/>
            </w:tcBorders>
          </w:tcPr>
          <w:p w14:paraId="14115C68" w14:textId="77777777" w:rsidR="00F05126" w:rsidRDefault="00F05126" w:rsidP="00837F39">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7912BF4B" w14:textId="77777777" w:rsidR="00F05126" w:rsidRDefault="00F05126" w:rsidP="00837F3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41A551" w14:textId="77777777" w:rsidR="00F05126" w:rsidRDefault="00F05126" w:rsidP="00837F3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470050A" w14:textId="2BF2BF31" w:rsidR="00F05126" w:rsidRDefault="00F05126" w:rsidP="00837F39">
            <w:pPr>
              <w:pStyle w:val="TAL"/>
              <w:rPr>
                <w:rFonts w:cs="Arial"/>
                <w:szCs w:val="18"/>
              </w:rPr>
            </w:pPr>
            <w:r>
              <w:rPr>
                <w:rFonts w:cs="Arial"/>
                <w:szCs w:val="18"/>
              </w:rPr>
              <w:t xml:space="preserve">When present, this IE shall contain the QoS Rule(s) to be sent to the UE. It shall be encoded as the </w:t>
            </w:r>
            <w:proofErr w:type="spellStart"/>
            <w:r>
              <w:rPr>
                <w:rFonts w:cs="Arial"/>
                <w:szCs w:val="18"/>
              </w:rPr>
              <w:t>Qos</w:t>
            </w:r>
            <w:proofErr w:type="spellEnd"/>
            <w:r>
              <w:rPr>
                <w:rFonts w:cs="Arial"/>
                <w:szCs w:val="18"/>
              </w:rPr>
              <w:t xml:space="preserve"> rules IE specified in clause 9.11.4.13 of 3GPP TS 24.501 [7]</w:t>
            </w:r>
            <w:ins w:id="35" w:author="Ericsson - Lu Yunjie CT4#97e V1" w:date="2020-04-20T22:14:00Z">
              <w:r w:rsidR="00B15FB9">
                <w:t xml:space="preserve"> (starting from octet </w:t>
              </w:r>
            </w:ins>
            <w:ins w:id="36" w:author="Ericsson - Lu Yunjie CT4#98e V1" w:date="2020-06-04T13:54:00Z">
              <w:r w:rsidR="00B441F6">
                <w:t>4</w:t>
              </w:r>
            </w:ins>
            <w:ins w:id="37" w:author="Ericsson - Lu Yunjie CT4#97e V1" w:date="2020-04-20T22:14:00Z">
              <w:r w:rsidR="00B15FB9">
                <w:t>)</w:t>
              </w:r>
            </w:ins>
            <w:r>
              <w:rPr>
                <w:rFonts w:cs="Arial"/>
                <w:szCs w:val="18"/>
              </w:rPr>
              <w:t>.</w:t>
            </w:r>
          </w:p>
        </w:tc>
      </w:tr>
      <w:tr w:rsidR="00F05126" w:rsidRPr="00FD48E5" w14:paraId="31A833D4" w14:textId="77777777" w:rsidTr="00837F39">
        <w:trPr>
          <w:jc w:val="center"/>
        </w:trPr>
        <w:tc>
          <w:tcPr>
            <w:tcW w:w="2090" w:type="dxa"/>
            <w:tcBorders>
              <w:top w:val="single" w:sz="4" w:space="0" w:color="auto"/>
              <w:left w:val="single" w:sz="4" w:space="0" w:color="auto"/>
              <w:bottom w:val="single" w:sz="4" w:space="0" w:color="auto"/>
              <w:right w:val="single" w:sz="4" w:space="0" w:color="auto"/>
            </w:tcBorders>
          </w:tcPr>
          <w:p w14:paraId="70F8932C" w14:textId="77777777" w:rsidR="00F05126" w:rsidRDefault="00F05126" w:rsidP="00837F39">
            <w:pPr>
              <w:pStyle w:val="TAL"/>
            </w:pPr>
            <w:proofErr w:type="spellStart"/>
            <w:r>
              <w:t>qosFlowDescription</w:t>
            </w:r>
            <w:proofErr w:type="spellEnd"/>
          </w:p>
        </w:tc>
        <w:tc>
          <w:tcPr>
            <w:tcW w:w="1559" w:type="dxa"/>
            <w:tcBorders>
              <w:top w:val="single" w:sz="4" w:space="0" w:color="auto"/>
              <w:left w:val="single" w:sz="4" w:space="0" w:color="auto"/>
              <w:bottom w:val="single" w:sz="4" w:space="0" w:color="auto"/>
              <w:right w:val="single" w:sz="4" w:space="0" w:color="auto"/>
            </w:tcBorders>
          </w:tcPr>
          <w:p w14:paraId="0B330050" w14:textId="77777777" w:rsidR="00F05126" w:rsidRDefault="00F05126" w:rsidP="00837F39">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E9FC452" w14:textId="77777777" w:rsidR="00F05126" w:rsidRDefault="00F05126" w:rsidP="00837F3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3B4DAA" w14:textId="77777777" w:rsidR="00F05126" w:rsidRDefault="00F05126" w:rsidP="00837F3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81F3E5D" w14:textId="4960B9A7" w:rsidR="00F05126" w:rsidRDefault="00F05126" w:rsidP="00837F39">
            <w:pPr>
              <w:pStyle w:val="TAL"/>
              <w:rPr>
                <w:rFonts w:cs="Arial"/>
                <w:szCs w:val="18"/>
              </w:rPr>
            </w:pPr>
            <w:r>
              <w:rPr>
                <w:rFonts w:cs="Arial"/>
                <w:szCs w:val="18"/>
              </w:rPr>
              <w:t xml:space="preserve">When present, this IE shall contain the description of the QoS Flow level </w:t>
            </w:r>
            <w:proofErr w:type="spellStart"/>
            <w:r>
              <w:rPr>
                <w:rFonts w:cs="Arial"/>
                <w:szCs w:val="18"/>
              </w:rPr>
              <w:t>Qos</w:t>
            </w:r>
            <w:proofErr w:type="spellEnd"/>
            <w:r>
              <w:rPr>
                <w:rFonts w:cs="Arial"/>
                <w:szCs w:val="18"/>
              </w:rPr>
              <w:t xml:space="preserve"> parameters to be sent to the UE. It shall be encoded as the </w:t>
            </w:r>
            <w:proofErr w:type="spellStart"/>
            <w:r>
              <w:rPr>
                <w:rFonts w:cs="Arial"/>
                <w:szCs w:val="18"/>
              </w:rPr>
              <w:t>Qos</w:t>
            </w:r>
            <w:proofErr w:type="spellEnd"/>
            <w:r>
              <w:rPr>
                <w:rFonts w:cs="Arial"/>
                <w:szCs w:val="18"/>
              </w:rPr>
              <w:t xml:space="preserve"> flow descriptions IE specified in clause 9.11.4.12 of 3GPP TS 24.501 [7]</w:t>
            </w:r>
            <w:ins w:id="38" w:author="Ericsson - Lu Yunjie CT4#97e V1" w:date="2020-04-20T22:14:00Z">
              <w:r w:rsidR="00B15FB9">
                <w:t xml:space="preserve"> (starting from octet 1)</w:t>
              </w:r>
            </w:ins>
            <w:r>
              <w:rPr>
                <w:rFonts w:cs="Arial"/>
                <w:szCs w:val="18"/>
              </w:rPr>
              <w:t xml:space="preserve">, encoding one single </w:t>
            </w:r>
            <w:proofErr w:type="spellStart"/>
            <w:r>
              <w:rPr>
                <w:rFonts w:cs="Arial"/>
                <w:szCs w:val="18"/>
              </w:rPr>
              <w:t>Qos</w:t>
            </w:r>
            <w:proofErr w:type="spellEnd"/>
            <w:r>
              <w:rPr>
                <w:rFonts w:cs="Arial"/>
                <w:szCs w:val="18"/>
              </w:rPr>
              <w:t xml:space="preserve"> flow description for the QoS flow to be released. </w:t>
            </w:r>
          </w:p>
        </w:tc>
      </w:tr>
    </w:tbl>
    <w:p w14:paraId="578A2B81" w14:textId="77777777" w:rsidR="005E0EB3" w:rsidRDefault="005E0EB3" w:rsidP="005E0EB3">
      <w:pPr>
        <w:rPr>
          <w:noProof/>
        </w:rPr>
      </w:pPr>
    </w:p>
    <w:p w14:paraId="6AB3D199" w14:textId="77777777" w:rsidR="005E0EB3" w:rsidRPr="00A54142" w:rsidRDefault="005E0EB3" w:rsidP="005E0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81D807E" w14:textId="77777777" w:rsidR="0045345C" w:rsidRDefault="0045345C" w:rsidP="0045345C">
      <w:pPr>
        <w:pStyle w:val="Heading5"/>
      </w:pPr>
      <w:bookmarkStart w:id="39" w:name="_Toc25073959"/>
      <w:bookmarkStart w:id="40" w:name="_Toc34063142"/>
      <w:bookmarkStart w:id="41" w:name="_Toc36456006"/>
      <w:r>
        <w:lastRenderedPageBreak/>
        <w:t>6.1.6.2.31</w:t>
      </w:r>
      <w:r>
        <w:tab/>
        <w:t xml:space="preserve">Type: </w:t>
      </w:r>
      <w:proofErr w:type="spellStart"/>
      <w:r>
        <w:rPr>
          <w:lang w:eastAsia="zh-CN"/>
        </w:rPr>
        <w:t>EpsPdnCnxInfo</w:t>
      </w:r>
      <w:bookmarkEnd w:id="39"/>
      <w:bookmarkEnd w:id="40"/>
      <w:bookmarkEnd w:id="41"/>
      <w:proofErr w:type="spellEnd"/>
    </w:p>
    <w:p w14:paraId="4ED74F3E" w14:textId="77777777" w:rsidR="0045345C" w:rsidRDefault="0045345C" w:rsidP="0045345C">
      <w:pPr>
        <w:pStyle w:val="TH"/>
      </w:pPr>
      <w:r>
        <w:rPr>
          <w:noProof/>
        </w:rPr>
        <w:t>Table </w:t>
      </w:r>
      <w:r>
        <w:t xml:space="preserve">6.1.6.2.31-1: </w:t>
      </w:r>
      <w:r>
        <w:rPr>
          <w:noProof/>
        </w:rPr>
        <w:t xml:space="preserve">Definition of type </w:t>
      </w:r>
      <w:proofErr w:type="spellStart"/>
      <w:r>
        <w:rPr>
          <w:lang w:eastAsia="zh-CN"/>
        </w:rPr>
        <w:t>EpsPdnCnxInfo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5345C" w:rsidRPr="00FD48E5" w14:paraId="4B15130C" w14:textId="77777777" w:rsidTr="00837F3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07E5D3" w14:textId="77777777" w:rsidR="0045345C" w:rsidRDefault="0045345C" w:rsidP="00837F3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08A380" w14:textId="77777777" w:rsidR="0045345C" w:rsidRDefault="0045345C" w:rsidP="00837F3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7522CA" w14:textId="77777777" w:rsidR="0045345C" w:rsidRPr="007277D4" w:rsidRDefault="0045345C" w:rsidP="00837F3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C48F8D" w14:textId="77777777" w:rsidR="0045345C" w:rsidRDefault="0045345C" w:rsidP="00837F3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4C3EAD6" w14:textId="77777777" w:rsidR="0045345C" w:rsidRDefault="0045345C" w:rsidP="00837F39">
            <w:pPr>
              <w:pStyle w:val="TAH"/>
              <w:rPr>
                <w:rFonts w:cs="Arial"/>
                <w:szCs w:val="18"/>
              </w:rPr>
            </w:pPr>
            <w:r>
              <w:rPr>
                <w:rFonts w:cs="Arial"/>
                <w:szCs w:val="18"/>
              </w:rPr>
              <w:t>Description</w:t>
            </w:r>
          </w:p>
        </w:tc>
      </w:tr>
      <w:tr w:rsidR="0045345C" w14:paraId="4F489575" w14:textId="77777777" w:rsidTr="00837F39">
        <w:trPr>
          <w:jc w:val="center"/>
        </w:trPr>
        <w:tc>
          <w:tcPr>
            <w:tcW w:w="2090" w:type="dxa"/>
            <w:tcBorders>
              <w:top w:val="single" w:sz="4" w:space="0" w:color="auto"/>
              <w:left w:val="single" w:sz="4" w:space="0" w:color="auto"/>
              <w:bottom w:val="single" w:sz="4" w:space="0" w:color="auto"/>
              <w:right w:val="single" w:sz="4" w:space="0" w:color="auto"/>
            </w:tcBorders>
          </w:tcPr>
          <w:p w14:paraId="02887E24" w14:textId="77777777" w:rsidR="0045345C" w:rsidRDefault="0045345C" w:rsidP="00837F39">
            <w:pPr>
              <w:pStyle w:val="TAL"/>
            </w:pPr>
            <w:r>
              <w:t>pgwS8cFteid</w:t>
            </w:r>
          </w:p>
        </w:tc>
        <w:tc>
          <w:tcPr>
            <w:tcW w:w="1559" w:type="dxa"/>
            <w:tcBorders>
              <w:top w:val="single" w:sz="4" w:space="0" w:color="auto"/>
              <w:left w:val="single" w:sz="4" w:space="0" w:color="auto"/>
              <w:bottom w:val="single" w:sz="4" w:space="0" w:color="auto"/>
              <w:right w:val="single" w:sz="4" w:space="0" w:color="auto"/>
            </w:tcBorders>
          </w:tcPr>
          <w:p w14:paraId="495BE932" w14:textId="77777777" w:rsidR="0045345C" w:rsidRDefault="0045345C" w:rsidP="00837F3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660DECE5" w14:textId="77777777" w:rsidR="0045345C" w:rsidRDefault="0045345C" w:rsidP="00837F3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F45F3D8" w14:textId="77777777" w:rsidR="0045345C" w:rsidRDefault="0045345C" w:rsidP="00837F3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9A87976" w14:textId="608984F6" w:rsidR="0045345C" w:rsidRDefault="0045345C" w:rsidP="00837F39">
            <w:pPr>
              <w:pStyle w:val="TAL"/>
              <w:rPr>
                <w:rFonts w:cs="Arial"/>
                <w:szCs w:val="18"/>
              </w:rPr>
            </w:pPr>
            <w:r>
              <w:t xml:space="preserve">Base64-encoded characters, encoding the </w:t>
            </w:r>
            <w:r>
              <w:rPr>
                <w:rFonts w:cs="Arial"/>
                <w:szCs w:val="18"/>
              </w:rPr>
              <w:t>PGW S8 F-TEID for Control Plane</w:t>
            </w:r>
            <w:r>
              <w:t xml:space="preserve"> as specified in Figure 8.22-1 of 3GPP TS 29.274 [16]</w:t>
            </w:r>
            <w:ins w:id="42" w:author="Ericsson - Lu Yunjie CT4#97e V1" w:date="2020-04-20T22:09:00Z">
              <w:r w:rsidR="003B2A0A">
                <w:t xml:space="preserve"> (starting from octet 1)</w:t>
              </w:r>
            </w:ins>
            <w:r>
              <w:rPr>
                <w:rFonts w:cs="Arial"/>
                <w:szCs w:val="18"/>
              </w:rPr>
              <w:t xml:space="preserve">. </w:t>
            </w:r>
          </w:p>
        </w:tc>
      </w:tr>
      <w:tr w:rsidR="0045345C" w14:paraId="320BB9C7" w14:textId="77777777" w:rsidTr="00837F39">
        <w:trPr>
          <w:jc w:val="center"/>
        </w:trPr>
        <w:tc>
          <w:tcPr>
            <w:tcW w:w="2090" w:type="dxa"/>
            <w:tcBorders>
              <w:top w:val="single" w:sz="4" w:space="0" w:color="auto"/>
              <w:left w:val="single" w:sz="4" w:space="0" w:color="auto"/>
              <w:bottom w:val="single" w:sz="4" w:space="0" w:color="auto"/>
              <w:right w:val="single" w:sz="4" w:space="0" w:color="auto"/>
            </w:tcBorders>
          </w:tcPr>
          <w:p w14:paraId="2E9A916E" w14:textId="77777777" w:rsidR="0045345C" w:rsidRDefault="0045345C" w:rsidP="00837F39">
            <w:pPr>
              <w:pStyle w:val="TAL"/>
            </w:pPr>
            <w:proofErr w:type="spellStart"/>
            <w:r>
              <w:t>pgwNodeName</w:t>
            </w:r>
            <w:proofErr w:type="spellEnd"/>
          </w:p>
        </w:tc>
        <w:tc>
          <w:tcPr>
            <w:tcW w:w="1559" w:type="dxa"/>
            <w:tcBorders>
              <w:top w:val="single" w:sz="4" w:space="0" w:color="auto"/>
              <w:left w:val="single" w:sz="4" w:space="0" w:color="auto"/>
              <w:bottom w:val="single" w:sz="4" w:space="0" w:color="auto"/>
              <w:right w:val="single" w:sz="4" w:space="0" w:color="auto"/>
            </w:tcBorders>
          </w:tcPr>
          <w:p w14:paraId="7ACA0053" w14:textId="77777777" w:rsidR="0045345C" w:rsidRDefault="0045345C" w:rsidP="00837F3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27B686A" w14:textId="77777777" w:rsidR="0045345C" w:rsidRDefault="0045345C" w:rsidP="00837F3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617284" w14:textId="77777777" w:rsidR="0045345C" w:rsidRDefault="0045345C" w:rsidP="00837F3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C72FAC9" w14:textId="649B8BED" w:rsidR="0045345C" w:rsidRDefault="0045345C" w:rsidP="00837F39">
            <w:pPr>
              <w:pStyle w:val="TAL"/>
              <w:rPr>
                <w:rFonts w:cs="Arial"/>
                <w:szCs w:val="18"/>
              </w:rPr>
            </w:pPr>
            <w:r>
              <w:t>Base64-encoded characters, encoding the PGW FQDN IE as specified in Figure 8.66-1 of 3GPP TS 29.274 [16]</w:t>
            </w:r>
            <w:ins w:id="43" w:author="Ericsson - Lu Yunjie CT4#97e V1" w:date="2020-04-20T22:12:00Z">
              <w:r w:rsidR="007C6703">
                <w:t xml:space="preserve"> (starting from octet 1)</w:t>
              </w:r>
            </w:ins>
            <w:r>
              <w:t xml:space="preserve">. </w:t>
            </w:r>
            <w:r>
              <w:rPr>
                <w:rFonts w:cs="Arial"/>
                <w:szCs w:val="18"/>
              </w:rPr>
              <w:t>It shall be present, if it is available.</w:t>
            </w:r>
          </w:p>
        </w:tc>
      </w:tr>
      <w:tr w:rsidR="0045345C" w14:paraId="399D7484" w14:textId="77777777" w:rsidTr="00837F39">
        <w:trPr>
          <w:jc w:val="center"/>
        </w:trPr>
        <w:tc>
          <w:tcPr>
            <w:tcW w:w="2090" w:type="dxa"/>
            <w:tcBorders>
              <w:top w:val="single" w:sz="4" w:space="0" w:color="auto"/>
              <w:left w:val="single" w:sz="4" w:space="0" w:color="auto"/>
              <w:bottom w:val="single" w:sz="4" w:space="0" w:color="auto"/>
              <w:right w:val="single" w:sz="4" w:space="0" w:color="auto"/>
            </w:tcBorders>
          </w:tcPr>
          <w:p w14:paraId="06E2C915" w14:textId="77777777" w:rsidR="0045345C" w:rsidRDefault="0045345C" w:rsidP="00837F39">
            <w:pPr>
              <w:pStyle w:val="TAL"/>
            </w:pPr>
            <w:proofErr w:type="spellStart"/>
            <w:r>
              <w:rPr>
                <w:lang w:eastAsia="zh-CN"/>
              </w:rPr>
              <w:t>l</w:t>
            </w:r>
            <w:r w:rsidRPr="006C1437">
              <w:rPr>
                <w:lang w:eastAsia="zh-CN"/>
              </w:rPr>
              <w:t>inkedBearerI</w:t>
            </w:r>
            <w:r>
              <w:rPr>
                <w:lang w:eastAsia="zh-CN"/>
              </w:rPr>
              <w:t>d</w:t>
            </w:r>
            <w:proofErr w:type="spellEnd"/>
          </w:p>
        </w:tc>
        <w:tc>
          <w:tcPr>
            <w:tcW w:w="1559" w:type="dxa"/>
            <w:tcBorders>
              <w:top w:val="single" w:sz="4" w:space="0" w:color="auto"/>
              <w:left w:val="single" w:sz="4" w:space="0" w:color="auto"/>
              <w:bottom w:val="single" w:sz="4" w:space="0" w:color="auto"/>
              <w:right w:val="single" w:sz="4" w:space="0" w:color="auto"/>
            </w:tcBorders>
          </w:tcPr>
          <w:p w14:paraId="4548F089" w14:textId="77777777" w:rsidR="0045345C" w:rsidRDefault="0045345C" w:rsidP="00837F39">
            <w:pPr>
              <w:pStyle w:val="TAL"/>
              <w:rPr>
                <w:lang w:eastAsia="zh-CN"/>
              </w:rPr>
            </w:pPr>
            <w:proofErr w:type="spellStart"/>
            <w:r>
              <w:rPr>
                <w:lang w:eastAsia="zh-CN"/>
              </w:rPr>
              <w:t>EpsBearerId</w:t>
            </w:r>
            <w:proofErr w:type="spellEnd"/>
          </w:p>
        </w:tc>
        <w:tc>
          <w:tcPr>
            <w:tcW w:w="425" w:type="dxa"/>
            <w:tcBorders>
              <w:top w:val="single" w:sz="4" w:space="0" w:color="auto"/>
              <w:left w:val="single" w:sz="4" w:space="0" w:color="auto"/>
              <w:bottom w:val="single" w:sz="4" w:space="0" w:color="auto"/>
              <w:right w:val="single" w:sz="4" w:space="0" w:color="auto"/>
            </w:tcBorders>
          </w:tcPr>
          <w:p w14:paraId="1A40A3AB" w14:textId="77777777" w:rsidR="0045345C" w:rsidRDefault="0045345C" w:rsidP="00837F3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D3A02D" w14:textId="77777777" w:rsidR="0045345C" w:rsidRDefault="0045345C" w:rsidP="00837F39">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B4BC03" w14:textId="77777777" w:rsidR="0045345C" w:rsidRDefault="0045345C" w:rsidP="00837F39">
            <w:pPr>
              <w:pStyle w:val="TAL"/>
            </w:pPr>
            <w:r>
              <w:t>An implementation complying with this version of the specification shall include this attribute and set it to the default</w:t>
            </w:r>
            <w:r>
              <w:rPr>
                <w:rFonts w:cs="Arial"/>
                <w:szCs w:val="18"/>
              </w:rPr>
              <w:t xml:space="preserve"> bearer ID </w:t>
            </w:r>
            <w:r w:rsidRPr="00CF7695">
              <w:rPr>
                <w:rFonts w:cs="Arial"/>
                <w:szCs w:val="18"/>
              </w:rPr>
              <w:t xml:space="preserve">associated </w:t>
            </w:r>
            <w:r w:rsidRPr="005536E2">
              <w:rPr>
                <w:rFonts w:cs="Arial"/>
                <w:szCs w:val="18"/>
              </w:rPr>
              <w:t>with</w:t>
            </w:r>
            <w:r>
              <w:rPr>
                <w:rFonts w:cs="Arial"/>
                <w:szCs w:val="18"/>
              </w:rPr>
              <w:t xml:space="preserve"> the PDU session moved to EPS.</w:t>
            </w:r>
          </w:p>
        </w:tc>
      </w:tr>
    </w:tbl>
    <w:p w14:paraId="0F7CBD57" w14:textId="77777777" w:rsidR="005E0EB3" w:rsidRDefault="005E0EB3" w:rsidP="005E0EB3">
      <w:pPr>
        <w:rPr>
          <w:noProof/>
        </w:rPr>
      </w:pPr>
    </w:p>
    <w:p w14:paraId="3F787584" w14:textId="77777777" w:rsidR="005E0EB3" w:rsidRPr="00A54142" w:rsidRDefault="005E0EB3" w:rsidP="005E0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36C3BB3" w14:textId="77777777" w:rsidR="00F92A7F" w:rsidRDefault="00F92A7F" w:rsidP="00F92A7F">
      <w:pPr>
        <w:pStyle w:val="Heading5"/>
      </w:pPr>
      <w:bookmarkStart w:id="44" w:name="_Toc25073960"/>
      <w:bookmarkStart w:id="45" w:name="_Toc34063143"/>
      <w:bookmarkStart w:id="46" w:name="_Toc36456007"/>
      <w:r>
        <w:t>6.1.6.2.32</w:t>
      </w:r>
      <w:r>
        <w:tab/>
        <w:t xml:space="preserve">Type: </w:t>
      </w:r>
      <w:proofErr w:type="spellStart"/>
      <w:r>
        <w:rPr>
          <w:lang w:eastAsia="zh-CN"/>
        </w:rPr>
        <w:t>EpsBearerInfo</w:t>
      </w:r>
      <w:bookmarkEnd w:id="44"/>
      <w:bookmarkEnd w:id="45"/>
      <w:bookmarkEnd w:id="46"/>
      <w:proofErr w:type="spellEnd"/>
    </w:p>
    <w:p w14:paraId="3A3B046A" w14:textId="77777777" w:rsidR="00F92A7F" w:rsidRDefault="00F92A7F" w:rsidP="00F92A7F">
      <w:pPr>
        <w:pStyle w:val="TH"/>
      </w:pPr>
      <w:r>
        <w:rPr>
          <w:noProof/>
        </w:rPr>
        <w:t>Table </w:t>
      </w:r>
      <w:r>
        <w:t xml:space="preserve">6.1.6.2.32-1: </w:t>
      </w:r>
      <w:r>
        <w:rPr>
          <w:noProof/>
        </w:rPr>
        <w:t xml:space="preserve">Definition of type </w:t>
      </w:r>
      <w:proofErr w:type="spellStart"/>
      <w:r>
        <w:rPr>
          <w:lang w:eastAsia="zh-CN"/>
        </w:rPr>
        <w:t>EpsBearerInfo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2A7F" w:rsidRPr="00FD48E5" w14:paraId="367D7A58" w14:textId="77777777" w:rsidTr="00837F3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252DCE" w14:textId="77777777" w:rsidR="00F92A7F" w:rsidRDefault="00F92A7F" w:rsidP="00837F3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5ADC66" w14:textId="77777777" w:rsidR="00F92A7F" w:rsidRDefault="00F92A7F" w:rsidP="00837F3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62777" w14:textId="77777777" w:rsidR="00F92A7F" w:rsidRPr="007277D4" w:rsidRDefault="00F92A7F" w:rsidP="00837F3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E50E86" w14:textId="77777777" w:rsidR="00F92A7F" w:rsidRDefault="00F92A7F" w:rsidP="00837F3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6ADBC1" w14:textId="77777777" w:rsidR="00F92A7F" w:rsidRDefault="00F92A7F" w:rsidP="00837F39">
            <w:pPr>
              <w:pStyle w:val="TAH"/>
              <w:rPr>
                <w:rFonts w:cs="Arial"/>
                <w:szCs w:val="18"/>
              </w:rPr>
            </w:pPr>
            <w:r>
              <w:rPr>
                <w:rFonts w:cs="Arial"/>
                <w:szCs w:val="18"/>
              </w:rPr>
              <w:t>Description</w:t>
            </w:r>
          </w:p>
        </w:tc>
      </w:tr>
      <w:tr w:rsidR="00F92A7F" w14:paraId="6019A709" w14:textId="77777777" w:rsidTr="00837F39">
        <w:trPr>
          <w:jc w:val="center"/>
        </w:trPr>
        <w:tc>
          <w:tcPr>
            <w:tcW w:w="2090" w:type="dxa"/>
            <w:tcBorders>
              <w:top w:val="single" w:sz="4" w:space="0" w:color="auto"/>
              <w:left w:val="single" w:sz="4" w:space="0" w:color="auto"/>
              <w:bottom w:val="single" w:sz="4" w:space="0" w:color="auto"/>
              <w:right w:val="single" w:sz="4" w:space="0" w:color="auto"/>
            </w:tcBorders>
          </w:tcPr>
          <w:p w14:paraId="06CB45EF" w14:textId="77777777" w:rsidR="00F92A7F" w:rsidRDefault="00F92A7F" w:rsidP="00837F39">
            <w:pPr>
              <w:pStyle w:val="TAL"/>
            </w:pPr>
            <w:proofErr w:type="spellStart"/>
            <w:r>
              <w:t>ebi</w:t>
            </w:r>
            <w:proofErr w:type="spellEnd"/>
          </w:p>
        </w:tc>
        <w:tc>
          <w:tcPr>
            <w:tcW w:w="1559" w:type="dxa"/>
            <w:tcBorders>
              <w:top w:val="single" w:sz="4" w:space="0" w:color="auto"/>
              <w:left w:val="single" w:sz="4" w:space="0" w:color="auto"/>
              <w:bottom w:val="single" w:sz="4" w:space="0" w:color="auto"/>
              <w:right w:val="single" w:sz="4" w:space="0" w:color="auto"/>
            </w:tcBorders>
          </w:tcPr>
          <w:p w14:paraId="3F468BA2" w14:textId="77777777" w:rsidR="00F92A7F" w:rsidRDefault="00F92A7F" w:rsidP="00837F39">
            <w:pPr>
              <w:pStyle w:val="TAL"/>
              <w:rPr>
                <w:lang w:eastAsia="zh-CN"/>
              </w:rPr>
            </w:pPr>
            <w:proofErr w:type="spellStart"/>
            <w:r>
              <w:rPr>
                <w:lang w:eastAsia="zh-CN"/>
              </w:rPr>
              <w:t>EpsBearerId</w:t>
            </w:r>
            <w:proofErr w:type="spellEnd"/>
          </w:p>
        </w:tc>
        <w:tc>
          <w:tcPr>
            <w:tcW w:w="425" w:type="dxa"/>
            <w:tcBorders>
              <w:top w:val="single" w:sz="4" w:space="0" w:color="auto"/>
              <w:left w:val="single" w:sz="4" w:space="0" w:color="auto"/>
              <w:bottom w:val="single" w:sz="4" w:space="0" w:color="auto"/>
              <w:right w:val="single" w:sz="4" w:space="0" w:color="auto"/>
            </w:tcBorders>
          </w:tcPr>
          <w:p w14:paraId="1067AD55" w14:textId="77777777" w:rsidR="00F92A7F" w:rsidRDefault="00F92A7F" w:rsidP="00837F3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71436F" w14:textId="77777777" w:rsidR="00F92A7F" w:rsidRDefault="00F92A7F" w:rsidP="00837F3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834E3F3" w14:textId="77777777" w:rsidR="00F92A7F" w:rsidRDefault="00F92A7F" w:rsidP="00837F39">
            <w:pPr>
              <w:pStyle w:val="TAL"/>
              <w:rPr>
                <w:rFonts w:cs="Arial"/>
                <w:szCs w:val="18"/>
              </w:rPr>
            </w:pPr>
            <w:r>
              <w:rPr>
                <w:rFonts w:cs="Arial"/>
                <w:szCs w:val="18"/>
              </w:rPr>
              <w:t>EPS Bearer ID</w:t>
            </w:r>
          </w:p>
        </w:tc>
      </w:tr>
      <w:tr w:rsidR="00F92A7F" w14:paraId="3B3E64A7" w14:textId="77777777" w:rsidTr="00837F39">
        <w:trPr>
          <w:jc w:val="center"/>
        </w:trPr>
        <w:tc>
          <w:tcPr>
            <w:tcW w:w="2090" w:type="dxa"/>
            <w:tcBorders>
              <w:top w:val="single" w:sz="4" w:space="0" w:color="auto"/>
              <w:left w:val="single" w:sz="4" w:space="0" w:color="auto"/>
              <w:bottom w:val="single" w:sz="4" w:space="0" w:color="auto"/>
              <w:right w:val="single" w:sz="4" w:space="0" w:color="auto"/>
            </w:tcBorders>
          </w:tcPr>
          <w:p w14:paraId="5329E23B" w14:textId="77777777" w:rsidR="00F92A7F" w:rsidRDefault="00F92A7F" w:rsidP="00837F39">
            <w:pPr>
              <w:pStyle w:val="TAL"/>
            </w:pPr>
            <w:r>
              <w:t>pgwS8uFteid</w:t>
            </w:r>
          </w:p>
        </w:tc>
        <w:tc>
          <w:tcPr>
            <w:tcW w:w="1559" w:type="dxa"/>
            <w:tcBorders>
              <w:top w:val="single" w:sz="4" w:space="0" w:color="auto"/>
              <w:left w:val="single" w:sz="4" w:space="0" w:color="auto"/>
              <w:bottom w:val="single" w:sz="4" w:space="0" w:color="auto"/>
              <w:right w:val="single" w:sz="4" w:space="0" w:color="auto"/>
            </w:tcBorders>
          </w:tcPr>
          <w:p w14:paraId="08D8C2BC" w14:textId="77777777" w:rsidR="00F92A7F" w:rsidRDefault="00F92A7F" w:rsidP="00837F3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EB35CD7" w14:textId="77777777" w:rsidR="00F92A7F" w:rsidRDefault="00F92A7F" w:rsidP="00837F3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FDAD4D" w14:textId="77777777" w:rsidR="00F92A7F" w:rsidRDefault="00F92A7F" w:rsidP="00837F3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BEE2CED" w14:textId="778B52BF" w:rsidR="00F92A7F" w:rsidRDefault="00F92A7F" w:rsidP="00837F39">
            <w:pPr>
              <w:pStyle w:val="TAL"/>
              <w:rPr>
                <w:rFonts w:cs="Arial"/>
                <w:szCs w:val="18"/>
              </w:rPr>
            </w:pPr>
            <w:r>
              <w:t xml:space="preserve">Base64-encoded characters, encoding the </w:t>
            </w:r>
            <w:r>
              <w:rPr>
                <w:rFonts w:cs="Arial"/>
                <w:szCs w:val="18"/>
              </w:rPr>
              <w:t>PGW S8 F-TEID for User Plane</w:t>
            </w:r>
            <w:r>
              <w:t xml:space="preserve"> as specified in Figure 8.22-1 of 3GPP TS 29.274 [16]</w:t>
            </w:r>
            <w:ins w:id="47" w:author="Ericsson - Lu Yunjie CT4#97e V1" w:date="2020-04-20T22:10:00Z">
              <w:r w:rsidR="003B2A0A">
                <w:t xml:space="preserve"> (starting from octet 1)</w:t>
              </w:r>
            </w:ins>
            <w:r>
              <w:rPr>
                <w:rFonts w:cs="Arial"/>
                <w:szCs w:val="18"/>
              </w:rPr>
              <w:t xml:space="preserve">. </w:t>
            </w:r>
          </w:p>
        </w:tc>
      </w:tr>
      <w:tr w:rsidR="00F92A7F" w14:paraId="5849E696" w14:textId="77777777" w:rsidTr="00837F39">
        <w:trPr>
          <w:jc w:val="center"/>
        </w:trPr>
        <w:tc>
          <w:tcPr>
            <w:tcW w:w="2090" w:type="dxa"/>
            <w:tcBorders>
              <w:top w:val="single" w:sz="4" w:space="0" w:color="auto"/>
              <w:left w:val="single" w:sz="4" w:space="0" w:color="auto"/>
              <w:bottom w:val="single" w:sz="4" w:space="0" w:color="auto"/>
              <w:right w:val="single" w:sz="4" w:space="0" w:color="auto"/>
            </w:tcBorders>
          </w:tcPr>
          <w:p w14:paraId="63A82B5D" w14:textId="77777777" w:rsidR="00F92A7F" w:rsidRDefault="00F92A7F" w:rsidP="00837F39">
            <w:pPr>
              <w:pStyle w:val="TAL"/>
            </w:pPr>
            <w:proofErr w:type="spellStart"/>
            <w:r>
              <w:t>bearerLevelQoS</w:t>
            </w:r>
            <w:proofErr w:type="spellEnd"/>
          </w:p>
        </w:tc>
        <w:tc>
          <w:tcPr>
            <w:tcW w:w="1559" w:type="dxa"/>
            <w:tcBorders>
              <w:top w:val="single" w:sz="4" w:space="0" w:color="auto"/>
              <w:left w:val="single" w:sz="4" w:space="0" w:color="auto"/>
              <w:bottom w:val="single" w:sz="4" w:space="0" w:color="auto"/>
              <w:right w:val="single" w:sz="4" w:space="0" w:color="auto"/>
            </w:tcBorders>
          </w:tcPr>
          <w:p w14:paraId="459480AD" w14:textId="77777777" w:rsidR="00F92A7F" w:rsidRDefault="00F92A7F" w:rsidP="00837F3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6D194A48" w14:textId="77777777" w:rsidR="00F92A7F" w:rsidRDefault="00F92A7F" w:rsidP="00837F3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E439966" w14:textId="77777777" w:rsidR="00F92A7F" w:rsidRDefault="00F92A7F" w:rsidP="00837F3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260D7F8" w14:textId="68B81466" w:rsidR="00F92A7F" w:rsidRDefault="00F92A7F" w:rsidP="00837F39">
            <w:pPr>
              <w:pStyle w:val="TAL"/>
              <w:rPr>
                <w:rFonts w:cs="Arial"/>
                <w:szCs w:val="18"/>
              </w:rPr>
            </w:pPr>
            <w:r>
              <w:t>Base64-encoded characters, encoding the Bearer QoS IE as specified in Figure 8.15-1 of 3GPP TS 29.274 [16]</w:t>
            </w:r>
            <w:ins w:id="48" w:author="Ericsson - Lu Yunjie CT4#97e V1" w:date="2020-04-20T22:12:00Z">
              <w:r w:rsidR="007C6703">
                <w:t xml:space="preserve"> (starting from octet 1)</w:t>
              </w:r>
            </w:ins>
            <w:r>
              <w:t>.</w:t>
            </w:r>
          </w:p>
        </w:tc>
      </w:tr>
    </w:tbl>
    <w:p w14:paraId="7FB914D8" w14:textId="77777777" w:rsidR="00606768" w:rsidRPr="00F92A7F" w:rsidRDefault="00606768">
      <w:pPr>
        <w:rPr>
          <w:noProof/>
        </w:rPr>
      </w:pPr>
    </w:p>
    <w:p w14:paraId="56A7695C" w14:textId="77777777" w:rsidR="00E06685" w:rsidRPr="00F15238" w:rsidRDefault="00E06685" w:rsidP="00E066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BFAFC22" w14:textId="77777777" w:rsidR="00E06685" w:rsidRPr="00E06685" w:rsidRDefault="00E06685">
      <w:pPr>
        <w:rPr>
          <w:noProof/>
          <w:lang w:val="en-US"/>
        </w:rPr>
      </w:pPr>
    </w:p>
    <w:sectPr w:rsidR="00E06685" w:rsidRPr="00E066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E80C98" w14:textId="77777777" w:rsidR="00206E88" w:rsidRDefault="00206E88">
      <w:r>
        <w:separator/>
      </w:r>
    </w:p>
  </w:endnote>
  <w:endnote w:type="continuationSeparator" w:id="0">
    <w:p w14:paraId="5B39A50E" w14:textId="77777777" w:rsidR="00206E88" w:rsidRDefault="00206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415A06" w14:textId="77777777" w:rsidR="00206E88" w:rsidRDefault="00206E88">
      <w:r>
        <w:separator/>
      </w:r>
    </w:p>
  </w:footnote>
  <w:footnote w:type="continuationSeparator" w:id="0">
    <w:p w14:paraId="2CD02F38" w14:textId="77777777" w:rsidR="00206E88" w:rsidRDefault="00206E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5596D" w14:textId="77777777" w:rsidR="00837F39" w:rsidRDefault="00837F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62DDC" w14:textId="77777777" w:rsidR="00837F39" w:rsidRDefault="00837F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D7E3C" w14:textId="77777777" w:rsidR="00837F39" w:rsidRDefault="00837F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7DA0" w14:textId="77777777" w:rsidR="00837F39" w:rsidRDefault="00837F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7e V1">
    <w15:presenceInfo w15:providerId="None" w15:userId="Ericsson - Lu Yunjie CT4#97e V1"/>
  </w15:person>
  <w15:person w15:author="Ericsson - Lu Yunjie CT4#97e">
    <w15:presenceInfo w15:providerId="None" w15:userId="Ericsson - Lu Yunjie CT4#97e"/>
  </w15:person>
  <w15:person w15:author="Ericsson - Lu Yunjie CT4#98e V1">
    <w15:presenceInfo w15:providerId="None" w15:userId="Ericsson - Lu Yunjie CT4#98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8C"/>
    <w:rsid w:val="00004B04"/>
    <w:rsid w:val="000065FF"/>
    <w:rsid w:val="000221B1"/>
    <w:rsid w:val="00022E4A"/>
    <w:rsid w:val="00026832"/>
    <w:rsid w:val="0003012C"/>
    <w:rsid w:val="00033BE7"/>
    <w:rsid w:val="00043264"/>
    <w:rsid w:val="00044F52"/>
    <w:rsid w:val="000613A7"/>
    <w:rsid w:val="00062A32"/>
    <w:rsid w:val="000801CA"/>
    <w:rsid w:val="00093A9D"/>
    <w:rsid w:val="000A0B1D"/>
    <w:rsid w:val="000A1F6F"/>
    <w:rsid w:val="000A6394"/>
    <w:rsid w:val="000B7FED"/>
    <w:rsid w:val="000C038A"/>
    <w:rsid w:val="000C24B4"/>
    <w:rsid w:val="000C6598"/>
    <w:rsid w:val="00136001"/>
    <w:rsid w:val="00145D43"/>
    <w:rsid w:val="00164D7A"/>
    <w:rsid w:val="00171AC1"/>
    <w:rsid w:val="00171D7F"/>
    <w:rsid w:val="00173C89"/>
    <w:rsid w:val="00192C46"/>
    <w:rsid w:val="001A08B3"/>
    <w:rsid w:val="001A7B60"/>
    <w:rsid w:val="001B52F0"/>
    <w:rsid w:val="001B6683"/>
    <w:rsid w:val="001B7060"/>
    <w:rsid w:val="001B7A65"/>
    <w:rsid w:val="001C3F52"/>
    <w:rsid w:val="001D7AF6"/>
    <w:rsid w:val="001E41F3"/>
    <w:rsid w:val="001E4C09"/>
    <w:rsid w:val="00200942"/>
    <w:rsid w:val="002058F9"/>
    <w:rsid w:val="00206E88"/>
    <w:rsid w:val="00213BCE"/>
    <w:rsid w:val="00225030"/>
    <w:rsid w:val="00226E5C"/>
    <w:rsid w:val="00231076"/>
    <w:rsid w:val="0026004D"/>
    <w:rsid w:val="002640DD"/>
    <w:rsid w:val="00272B5F"/>
    <w:rsid w:val="002732CA"/>
    <w:rsid w:val="00275D12"/>
    <w:rsid w:val="00284FEB"/>
    <w:rsid w:val="002860C4"/>
    <w:rsid w:val="002A2FBC"/>
    <w:rsid w:val="002A3B88"/>
    <w:rsid w:val="002A5394"/>
    <w:rsid w:val="002B5741"/>
    <w:rsid w:val="002D3A98"/>
    <w:rsid w:val="002E67BB"/>
    <w:rsid w:val="002F7345"/>
    <w:rsid w:val="00305409"/>
    <w:rsid w:val="003609EF"/>
    <w:rsid w:val="0036231A"/>
    <w:rsid w:val="00374DD4"/>
    <w:rsid w:val="003A317D"/>
    <w:rsid w:val="003A4778"/>
    <w:rsid w:val="003B2A0A"/>
    <w:rsid w:val="003E1A36"/>
    <w:rsid w:val="003E2B2C"/>
    <w:rsid w:val="003F7A85"/>
    <w:rsid w:val="00410371"/>
    <w:rsid w:val="0041528F"/>
    <w:rsid w:val="004242F1"/>
    <w:rsid w:val="00424FBB"/>
    <w:rsid w:val="00427172"/>
    <w:rsid w:val="00434600"/>
    <w:rsid w:val="0043704F"/>
    <w:rsid w:val="00447353"/>
    <w:rsid w:val="0045345C"/>
    <w:rsid w:val="004559A2"/>
    <w:rsid w:val="00486F9F"/>
    <w:rsid w:val="00494E04"/>
    <w:rsid w:val="004A5CE1"/>
    <w:rsid w:val="004B75B7"/>
    <w:rsid w:val="004D262F"/>
    <w:rsid w:val="004E1669"/>
    <w:rsid w:val="004E45F8"/>
    <w:rsid w:val="004F12AE"/>
    <w:rsid w:val="005007FE"/>
    <w:rsid w:val="00502F21"/>
    <w:rsid w:val="0050797C"/>
    <w:rsid w:val="00513F7D"/>
    <w:rsid w:val="0051580D"/>
    <w:rsid w:val="00524FF1"/>
    <w:rsid w:val="00547111"/>
    <w:rsid w:val="005615D5"/>
    <w:rsid w:val="00564FB5"/>
    <w:rsid w:val="00570453"/>
    <w:rsid w:val="005814D0"/>
    <w:rsid w:val="005843DF"/>
    <w:rsid w:val="00592D74"/>
    <w:rsid w:val="0059571D"/>
    <w:rsid w:val="005B3979"/>
    <w:rsid w:val="005D3A00"/>
    <w:rsid w:val="005E0EB3"/>
    <w:rsid w:val="005E1208"/>
    <w:rsid w:val="005E2C44"/>
    <w:rsid w:val="005E697E"/>
    <w:rsid w:val="005E79B0"/>
    <w:rsid w:val="005F74F3"/>
    <w:rsid w:val="00603B35"/>
    <w:rsid w:val="00606768"/>
    <w:rsid w:val="00610256"/>
    <w:rsid w:val="00621188"/>
    <w:rsid w:val="00623CA4"/>
    <w:rsid w:val="006257ED"/>
    <w:rsid w:val="0064352E"/>
    <w:rsid w:val="006667B9"/>
    <w:rsid w:val="00667393"/>
    <w:rsid w:val="006938B0"/>
    <w:rsid w:val="00695808"/>
    <w:rsid w:val="006A3253"/>
    <w:rsid w:val="006A5D69"/>
    <w:rsid w:val="006A7455"/>
    <w:rsid w:val="006B46FB"/>
    <w:rsid w:val="006C1D3E"/>
    <w:rsid w:val="006C5423"/>
    <w:rsid w:val="006D6EE7"/>
    <w:rsid w:val="006E21FB"/>
    <w:rsid w:val="00730A47"/>
    <w:rsid w:val="00735845"/>
    <w:rsid w:val="00735E9F"/>
    <w:rsid w:val="00744CA7"/>
    <w:rsid w:val="00765ECD"/>
    <w:rsid w:val="00772A77"/>
    <w:rsid w:val="00782860"/>
    <w:rsid w:val="00792342"/>
    <w:rsid w:val="007977A8"/>
    <w:rsid w:val="007B512A"/>
    <w:rsid w:val="007B665C"/>
    <w:rsid w:val="007B6D61"/>
    <w:rsid w:val="007C08DF"/>
    <w:rsid w:val="007C2097"/>
    <w:rsid w:val="007C6703"/>
    <w:rsid w:val="007C7467"/>
    <w:rsid w:val="007D6A07"/>
    <w:rsid w:val="007E7134"/>
    <w:rsid w:val="007F5D16"/>
    <w:rsid w:val="007F7259"/>
    <w:rsid w:val="008040A8"/>
    <w:rsid w:val="008119AD"/>
    <w:rsid w:val="00814425"/>
    <w:rsid w:val="00827345"/>
    <w:rsid w:val="008279FA"/>
    <w:rsid w:val="008315B5"/>
    <w:rsid w:val="00837F39"/>
    <w:rsid w:val="00845E42"/>
    <w:rsid w:val="008470D4"/>
    <w:rsid w:val="008626E7"/>
    <w:rsid w:val="00870EE7"/>
    <w:rsid w:val="008863B9"/>
    <w:rsid w:val="008A45A6"/>
    <w:rsid w:val="008B5257"/>
    <w:rsid w:val="008C4B39"/>
    <w:rsid w:val="008E08C8"/>
    <w:rsid w:val="008E248F"/>
    <w:rsid w:val="008E2BC6"/>
    <w:rsid w:val="008F193E"/>
    <w:rsid w:val="008F2C25"/>
    <w:rsid w:val="008F4BA3"/>
    <w:rsid w:val="008F686C"/>
    <w:rsid w:val="008F68B0"/>
    <w:rsid w:val="0090153B"/>
    <w:rsid w:val="00912DC0"/>
    <w:rsid w:val="009148DE"/>
    <w:rsid w:val="00923E54"/>
    <w:rsid w:val="00934C43"/>
    <w:rsid w:val="00941E30"/>
    <w:rsid w:val="0094607B"/>
    <w:rsid w:val="009537DE"/>
    <w:rsid w:val="009617D4"/>
    <w:rsid w:val="00962417"/>
    <w:rsid w:val="009777D9"/>
    <w:rsid w:val="00991B88"/>
    <w:rsid w:val="00993D86"/>
    <w:rsid w:val="0099774A"/>
    <w:rsid w:val="009A169D"/>
    <w:rsid w:val="009A5753"/>
    <w:rsid w:val="009A579D"/>
    <w:rsid w:val="009B3F2A"/>
    <w:rsid w:val="009C4BD6"/>
    <w:rsid w:val="009E3297"/>
    <w:rsid w:val="009F734F"/>
    <w:rsid w:val="00A008E5"/>
    <w:rsid w:val="00A246B6"/>
    <w:rsid w:val="00A30F1C"/>
    <w:rsid w:val="00A44DEF"/>
    <w:rsid w:val="00A47E70"/>
    <w:rsid w:val="00A50CF0"/>
    <w:rsid w:val="00A54E8E"/>
    <w:rsid w:val="00A56842"/>
    <w:rsid w:val="00A7671C"/>
    <w:rsid w:val="00A84274"/>
    <w:rsid w:val="00A85D03"/>
    <w:rsid w:val="00A86B8B"/>
    <w:rsid w:val="00A9200F"/>
    <w:rsid w:val="00AA202D"/>
    <w:rsid w:val="00AA2CBC"/>
    <w:rsid w:val="00AB05A3"/>
    <w:rsid w:val="00AC5820"/>
    <w:rsid w:val="00AD1CD8"/>
    <w:rsid w:val="00AD5082"/>
    <w:rsid w:val="00AF3189"/>
    <w:rsid w:val="00AF3B2A"/>
    <w:rsid w:val="00B1266C"/>
    <w:rsid w:val="00B15FB9"/>
    <w:rsid w:val="00B22EAD"/>
    <w:rsid w:val="00B258BB"/>
    <w:rsid w:val="00B41A7D"/>
    <w:rsid w:val="00B441F6"/>
    <w:rsid w:val="00B65A94"/>
    <w:rsid w:val="00B67B97"/>
    <w:rsid w:val="00B75B3A"/>
    <w:rsid w:val="00B968C8"/>
    <w:rsid w:val="00BA2693"/>
    <w:rsid w:val="00BA3EC5"/>
    <w:rsid w:val="00BA4EF5"/>
    <w:rsid w:val="00BA51D9"/>
    <w:rsid w:val="00BA57D0"/>
    <w:rsid w:val="00BA72BA"/>
    <w:rsid w:val="00BB5DFC"/>
    <w:rsid w:val="00BB6060"/>
    <w:rsid w:val="00BC224D"/>
    <w:rsid w:val="00BC54C7"/>
    <w:rsid w:val="00BD279D"/>
    <w:rsid w:val="00BD6BB8"/>
    <w:rsid w:val="00C11F52"/>
    <w:rsid w:val="00C22585"/>
    <w:rsid w:val="00C23C56"/>
    <w:rsid w:val="00C2698B"/>
    <w:rsid w:val="00C34B68"/>
    <w:rsid w:val="00C42613"/>
    <w:rsid w:val="00C431BD"/>
    <w:rsid w:val="00C43A1B"/>
    <w:rsid w:val="00C5504E"/>
    <w:rsid w:val="00C66BA2"/>
    <w:rsid w:val="00C72087"/>
    <w:rsid w:val="00C878BF"/>
    <w:rsid w:val="00C95985"/>
    <w:rsid w:val="00CA09E1"/>
    <w:rsid w:val="00CA3DB0"/>
    <w:rsid w:val="00CB2ECA"/>
    <w:rsid w:val="00CC5026"/>
    <w:rsid w:val="00CC68D0"/>
    <w:rsid w:val="00CE1369"/>
    <w:rsid w:val="00CE2C59"/>
    <w:rsid w:val="00CE3D56"/>
    <w:rsid w:val="00CE67A0"/>
    <w:rsid w:val="00CF7508"/>
    <w:rsid w:val="00D03F9A"/>
    <w:rsid w:val="00D06D51"/>
    <w:rsid w:val="00D1751A"/>
    <w:rsid w:val="00D24991"/>
    <w:rsid w:val="00D30FD7"/>
    <w:rsid w:val="00D320DD"/>
    <w:rsid w:val="00D50255"/>
    <w:rsid w:val="00D524FC"/>
    <w:rsid w:val="00D66520"/>
    <w:rsid w:val="00D67844"/>
    <w:rsid w:val="00D73D31"/>
    <w:rsid w:val="00D77116"/>
    <w:rsid w:val="00D85F4F"/>
    <w:rsid w:val="00D86106"/>
    <w:rsid w:val="00D87AF5"/>
    <w:rsid w:val="00D92AD3"/>
    <w:rsid w:val="00DB1448"/>
    <w:rsid w:val="00DD3202"/>
    <w:rsid w:val="00DE34CF"/>
    <w:rsid w:val="00DF3F22"/>
    <w:rsid w:val="00E06685"/>
    <w:rsid w:val="00E11941"/>
    <w:rsid w:val="00E13F3D"/>
    <w:rsid w:val="00E168B0"/>
    <w:rsid w:val="00E24D0A"/>
    <w:rsid w:val="00E26454"/>
    <w:rsid w:val="00E3265B"/>
    <w:rsid w:val="00E34898"/>
    <w:rsid w:val="00E60732"/>
    <w:rsid w:val="00E6451F"/>
    <w:rsid w:val="00E8079D"/>
    <w:rsid w:val="00E861E4"/>
    <w:rsid w:val="00E93BDC"/>
    <w:rsid w:val="00E97F84"/>
    <w:rsid w:val="00EA74AC"/>
    <w:rsid w:val="00EB09B7"/>
    <w:rsid w:val="00EC34B7"/>
    <w:rsid w:val="00ED531C"/>
    <w:rsid w:val="00ED5720"/>
    <w:rsid w:val="00EE7D7C"/>
    <w:rsid w:val="00EF498B"/>
    <w:rsid w:val="00EF5D7B"/>
    <w:rsid w:val="00F0380D"/>
    <w:rsid w:val="00F05126"/>
    <w:rsid w:val="00F23E23"/>
    <w:rsid w:val="00F25D98"/>
    <w:rsid w:val="00F300FB"/>
    <w:rsid w:val="00F430AA"/>
    <w:rsid w:val="00F45062"/>
    <w:rsid w:val="00F4610F"/>
    <w:rsid w:val="00F546F3"/>
    <w:rsid w:val="00F54E2B"/>
    <w:rsid w:val="00F70632"/>
    <w:rsid w:val="00F84B6A"/>
    <w:rsid w:val="00F9214C"/>
    <w:rsid w:val="00F92A7F"/>
    <w:rsid w:val="00FA5181"/>
    <w:rsid w:val="00FB6386"/>
    <w:rsid w:val="00FB68DC"/>
    <w:rsid w:val="00FF0C46"/>
    <w:rsid w:val="00FF29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70C0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06685"/>
    <w:rPr>
      <w:rFonts w:ascii="Arial" w:hAnsi="Arial"/>
      <w:b/>
      <w:sz w:val="18"/>
      <w:lang w:val="en-GB" w:eastAsia="en-US"/>
    </w:rPr>
  </w:style>
  <w:style w:type="character" w:customStyle="1" w:styleId="TALChar">
    <w:name w:val="TAL Char"/>
    <w:link w:val="TAL"/>
    <w:qFormat/>
    <w:locked/>
    <w:rsid w:val="00E06685"/>
    <w:rPr>
      <w:rFonts w:ascii="Arial" w:hAnsi="Arial"/>
      <w:sz w:val="18"/>
      <w:lang w:val="en-GB" w:eastAsia="en-US"/>
    </w:rPr>
  </w:style>
  <w:style w:type="character" w:customStyle="1" w:styleId="TACChar">
    <w:name w:val="TAC Char"/>
    <w:link w:val="TAC"/>
    <w:rsid w:val="00E06685"/>
    <w:rPr>
      <w:rFonts w:ascii="Arial" w:hAnsi="Arial"/>
      <w:sz w:val="18"/>
      <w:lang w:val="en-GB" w:eastAsia="en-US"/>
    </w:rPr>
  </w:style>
  <w:style w:type="character" w:customStyle="1" w:styleId="THChar">
    <w:name w:val="TH Char"/>
    <w:link w:val="TH"/>
    <w:qFormat/>
    <w:locked/>
    <w:rsid w:val="00E06685"/>
    <w:rPr>
      <w:rFonts w:ascii="Arial" w:hAnsi="Arial"/>
      <w:b/>
      <w:lang w:val="en-GB" w:eastAsia="en-US"/>
    </w:rPr>
  </w:style>
  <w:style w:type="character" w:customStyle="1" w:styleId="TAHChar">
    <w:name w:val="TAH Char"/>
    <w:qFormat/>
    <w:locked/>
    <w:rsid w:val="00E06685"/>
    <w:rPr>
      <w:rFonts w:ascii="Arial" w:hAnsi="Arial"/>
      <w:b/>
      <w:sz w:val="18"/>
      <w:lang w:val="en-GB" w:eastAsia="en-US"/>
    </w:rPr>
  </w:style>
  <w:style w:type="character" w:customStyle="1" w:styleId="TANChar">
    <w:name w:val="TAN Char"/>
    <w:link w:val="TAN"/>
    <w:locked/>
    <w:rsid w:val="00E06685"/>
    <w:rPr>
      <w:rFonts w:ascii="Arial" w:hAnsi="Arial"/>
      <w:sz w:val="18"/>
      <w:lang w:val="en-GB" w:eastAsia="en-US"/>
    </w:rPr>
  </w:style>
  <w:style w:type="paragraph" w:styleId="IndexHeading">
    <w:name w:val="index heading"/>
    <w:basedOn w:val="Normal"/>
    <w:next w:val="Normal"/>
    <w:semiHidden/>
    <w:rsid w:val="00F45062"/>
    <w:pPr>
      <w:pBdr>
        <w:top w:val="single" w:sz="12" w:space="0" w:color="auto"/>
      </w:pBdr>
      <w:spacing w:before="360" w:after="240"/>
    </w:pPr>
    <w:rPr>
      <w:b/>
      <w:i/>
      <w:sz w:val="26"/>
    </w:rPr>
  </w:style>
  <w:style w:type="paragraph" w:customStyle="1" w:styleId="INDENT1">
    <w:name w:val="INDENT1"/>
    <w:basedOn w:val="Normal"/>
    <w:rsid w:val="00F45062"/>
    <w:pPr>
      <w:ind w:left="851"/>
    </w:pPr>
  </w:style>
  <w:style w:type="paragraph" w:customStyle="1" w:styleId="INDENT2">
    <w:name w:val="INDENT2"/>
    <w:basedOn w:val="Normal"/>
    <w:rsid w:val="00F45062"/>
    <w:pPr>
      <w:ind w:left="1135" w:hanging="284"/>
    </w:pPr>
  </w:style>
  <w:style w:type="paragraph" w:customStyle="1" w:styleId="INDENT3">
    <w:name w:val="INDENT3"/>
    <w:basedOn w:val="Normal"/>
    <w:rsid w:val="00F45062"/>
    <w:pPr>
      <w:ind w:left="1701" w:hanging="567"/>
    </w:pPr>
  </w:style>
  <w:style w:type="paragraph" w:customStyle="1" w:styleId="FigureTitle">
    <w:name w:val="Figure_Title"/>
    <w:basedOn w:val="Normal"/>
    <w:next w:val="Normal"/>
    <w:rsid w:val="00F4506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45062"/>
    <w:pPr>
      <w:keepNext/>
      <w:keepLines/>
    </w:pPr>
    <w:rPr>
      <w:b/>
    </w:rPr>
  </w:style>
  <w:style w:type="paragraph" w:customStyle="1" w:styleId="enumlev2">
    <w:name w:val="enumlev2"/>
    <w:basedOn w:val="Normal"/>
    <w:rsid w:val="00F4506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45062"/>
    <w:pPr>
      <w:keepNext/>
      <w:keepLines/>
      <w:spacing w:before="240"/>
      <w:ind w:left="1418"/>
    </w:pPr>
    <w:rPr>
      <w:rFonts w:ascii="Arial" w:hAnsi="Arial"/>
      <w:b/>
      <w:sz w:val="36"/>
      <w:lang w:val="en-US"/>
    </w:rPr>
  </w:style>
  <w:style w:type="paragraph" w:styleId="Caption">
    <w:name w:val="caption"/>
    <w:basedOn w:val="Normal"/>
    <w:next w:val="Normal"/>
    <w:qFormat/>
    <w:rsid w:val="00F45062"/>
    <w:pPr>
      <w:spacing w:before="120" w:after="120"/>
    </w:pPr>
    <w:rPr>
      <w:b/>
    </w:rPr>
  </w:style>
  <w:style w:type="paragraph" w:styleId="PlainText">
    <w:name w:val="Plain Text"/>
    <w:basedOn w:val="Normal"/>
    <w:link w:val="PlainTextChar"/>
    <w:rsid w:val="00F45062"/>
    <w:rPr>
      <w:rFonts w:ascii="Courier New" w:hAnsi="Courier New"/>
      <w:lang w:val="nb-NO"/>
    </w:rPr>
  </w:style>
  <w:style w:type="character" w:customStyle="1" w:styleId="PlainTextChar">
    <w:name w:val="Plain Text Char"/>
    <w:basedOn w:val="DefaultParagraphFont"/>
    <w:link w:val="PlainText"/>
    <w:rsid w:val="00F45062"/>
    <w:rPr>
      <w:rFonts w:ascii="Courier New" w:hAnsi="Courier New"/>
      <w:lang w:val="nb-NO" w:eastAsia="en-US"/>
    </w:rPr>
  </w:style>
  <w:style w:type="paragraph" w:customStyle="1" w:styleId="TAJ">
    <w:name w:val="TAJ"/>
    <w:basedOn w:val="TH"/>
    <w:rsid w:val="00F45062"/>
  </w:style>
  <w:style w:type="paragraph" w:styleId="BodyText">
    <w:name w:val="Body Text"/>
    <w:basedOn w:val="Normal"/>
    <w:link w:val="BodyTextChar"/>
    <w:rsid w:val="00F45062"/>
  </w:style>
  <w:style w:type="character" w:customStyle="1" w:styleId="BodyTextChar">
    <w:name w:val="Body Text Char"/>
    <w:basedOn w:val="DefaultParagraphFont"/>
    <w:link w:val="BodyText"/>
    <w:rsid w:val="00F45062"/>
    <w:rPr>
      <w:rFonts w:ascii="Times New Roman" w:hAnsi="Times New Roman"/>
      <w:lang w:val="en-GB" w:eastAsia="en-US"/>
    </w:rPr>
  </w:style>
  <w:style w:type="paragraph" w:customStyle="1" w:styleId="Guidance">
    <w:name w:val="Guidance"/>
    <w:basedOn w:val="Normal"/>
    <w:rsid w:val="00F45062"/>
    <w:rPr>
      <w:i/>
      <w:color w:val="0000FF"/>
    </w:rPr>
  </w:style>
  <w:style w:type="character" w:customStyle="1" w:styleId="BalloonTextChar">
    <w:name w:val="Balloon Text Char"/>
    <w:link w:val="BalloonText"/>
    <w:rsid w:val="00F45062"/>
    <w:rPr>
      <w:rFonts w:ascii="Tahoma" w:hAnsi="Tahoma" w:cs="Tahoma"/>
      <w:sz w:val="16"/>
      <w:szCs w:val="16"/>
      <w:lang w:val="en-GB" w:eastAsia="en-US"/>
    </w:rPr>
  </w:style>
  <w:style w:type="paragraph" w:customStyle="1" w:styleId="A">
    <w:name w:val="正文 A"/>
    <w:rsid w:val="00F45062"/>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F45062"/>
  </w:style>
  <w:style w:type="character" w:customStyle="1" w:styleId="B1Char">
    <w:name w:val="B1 Char"/>
    <w:link w:val="B1"/>
    <w:rsid w:val="00F45062"/>
    <w:rPr>
      <w:rFonts w:ascii="Times New Roman" w:hAnsi="Times New Roman"/>
      <w:lang w:val="en-GB" w:eastAsia="en-US"/>
    </w:rPr>
  </w:style>
  <w:style w:type="character" w:customStyle="1" w:styleId="TFChar">
    <w:name w:val="TF Char"/>
    <w:link w:val="TF"/>
    <w:rsid w:val="00F45062"/>
    <w:rPr>
      <w:rFonts w:ascii="Arial" w:hAnsi="Arial"/>
      <w:b/>
      <w:lang w:val="en-GB" w:eastAsia="en-US"/>
    </w:rPr>
  </w:style>
  <w:style w:type="character" w:customStyle="1" w:styleId="EditorsNoteChar">
    <w:name w:val="Editor's Note Char"/>
    <w:aliases w:val="EN Char"/>
    <w:link w:val="EditorsNote"/>
    <w:rsid w:val="00F45062"/>
    <w:rPr>
      <w:rFonts w:ascii="Times New Roman" w:hAnsi="Times New Roman"/>
      <w:color w:val="FF0000"/>
      <w:lang w:val="en-GB" w:eastAsia="en-US"/>
    </w:rPr>
  </w:style>
  <w:style w:type="character" w:customStyle="1" w:styleId="NOZchn">
    <w:name w:val="NO Zchn"/>
    <w:link w:val="NO"/>
    <w:rsid w:val="00F45062"/>
    <w:rPr>
      <w:rFonts w:ascii="Times New Roman" w:hAnsi="Times New Roman"/>
      <w:lang w:val="en-GB" w:eastAsia="en-US"/>
    </w:rPr>
  </w:style>
  <w:style w:type="character" w:customStyle="1" w:styleId="EXCar">
    <w:name w:val="EX Car"/>
    <w:link w:val="EX"/>
    <w:rsid w:val="00F45062"/>
    <w:rPr>
      <w:rFonts w:ascii="Times New Roman" w:hAnsi="Times New Roman"/>
      <w:lang w:val="en-GB" w:eastAsia="en-US"/>
    </w:rPr>
  </w:style>
  <w:style w:type="character" w:customStyle="1" w:styleId="EditorsNoteCharChar">
    <w:name w:val="Editor's Note Char Char"/>
    <w:rsid w:val="00F45062"/>
    <w:rPr>
      <w:rFonts w:ascii="Times New Roman" w:hAnsi="Times New Roman"/>
      <w:color w:val="FF0000"/>
      <w:lang w:eastAsia="en-US"/>
    </w:rPr>
  </w:style>
  <w:style w:type="character" w:customStyle="1" w:styleId="Heading5Char">
    <w:name w:val="Heading 5 Char"/>
    <w:link w:val="Heading5"/>
    <w:rsid w:val="00F45062"/>
    <w:rPr>
      <w:rFonts w:ascii="Arial" w:hAnsi="Arial"/>
      <w:sz w:val="22"/>
      <w:lang w:val="en-GB" w:eastAsia="en-US"/>
    </w:rPr>
  </w:style>
  <w:style w:type="character" w:customStyle="1" w:styleId="alt-edited">
    <w:name w:val="alt-edited"/>
    <w:rsid w:val="00F45062"/>
  </w:style>
  <w:style w:type="character" w:customStyle="1" w:styleId="Heading2Char">
    <w:name w:val="Heading 2 Char"/>
    <w:link w:val="Heading2"/>
    <w:rsid w:val="00F45062"/>
    <w:rPr>
      <w:rFonts w:ascii="Arial" w:hAnsi="Arial"/>
      <w:sz w:val="32"/>
      <w:lang w:val="en-GB" w:eastAsia="en-US"/>
    </w:rPr>
  </w:style>
  <w:style w:type="character" w:styleId="HTMLCite">
    <w:name w:val="HTML Cite"/>
    <w:uiPriority w:val="99"/>
    <w:unhideWhenUsed/>
    <w:rsid w:val="00F45062"/>
    <w:rPr>
      <w:i/>
      <w:iCs/>
    </w:rPr>
  </w:style>
  <w:style w:type="character" w:customStyle="1" w:styleId="Heading6Char">
    <w:name w:val="Heading 6 Char"/>
    <w:link w:val="Heading6"/>
    <w:rsid w:val="00F45062"/>
    <w:rPr>
      <w:rFonts w:ascii="Arial" w:hAnsi="Arial"/>
      <w:lang w:val="en-GB" w:eastAsia="en-US"/>
    </w:rPr>
  </w:style>
  <w:style w:type="character" w:customStyle="1" w:styleId="Heading3Char">
    <w:name w:val="Heading 3 Char"/>
    <w:link w:val="Heading3"/>
    <w:rsid w:val="00F45062"/>
    <w:rPr>
      <w:rFonts w:ascii="Arial" w:hAnsi="Arial"/>
      <w:sz w:val="28"/>
      <w:lang w:val="en-GB" w:eastAsia="en-US"/>
    </w:rPr>
  </w:style>
  <w:style w:type="character" w:customStyle="1" w:styleId="UnresolvedMention1">
    <w:name w:val="Unresolved Mention1"/>
    <w:uiPriority w:val="99"/>
    <w:semiHidden/>
    <w:unhideWhenUsed/>
    <w:rsid w:val="00F45062"/>
    <w:rPr>
      <w:color w:val="808080"/>
      <w:shd w:val="clear" w:color="auto" w:fill="E6E6E6"/>
    </w:rPr>
  </w:style>
  <w:style w:type="character" w:customStyle="1" w:styleId="Heading4Char">
    <w:name w:val="Heading 4 Char"/>
    <w:link w:val="Heading4"/>
    <w:rsid w:val="00F45062"/>
    <w:rPr>
      <w:rFonts w:ascii="Arial" w:hAnsi="Arial"/>
      <w:sz w:val="24"/>
      <w:lang w:val="en-GB" w:eastAsia="en-US"/>
    </w:rPr>
  </w:style>
  <w:style w:type="character" w:customStyle="1" w:styleId="B2Char">
    <w:name w:val="B2 Char"/>
    <w:link w:val="B2"/>
    <w:qFormat/>
    <w:rsid w:val="00F45062"/>
    <w:rPr>
      <w:rFonts w:ascii="Times New Roman" w:hAnsi="Times New Roman"/>
      <w:lang w:val="en-GB" w:eastAsia="en-US"/>
    </w:rPr>
  </w:style>
  <w:style w:type="paragraph" w:styleId="Revision">
    <w:name w:val="Revision"/>
    <w:hidden/>
    <w:uiPriority w:val="99"/>
    <w:semiHidden/>
    <w:rsid w:val="00F45062"/>
    <w:rPr>
      <w:rFonts w:ascii="Times New Roman" w:hAnsi="Times New Roman"/>
      <w:lang w:val="en-GB" w:eastAsia="en-US"/>
    </w:rPr>
  </w:style>
  <w:style w:type="character" w:customStyle="1" w:styleId="TALChar1">
    <w:name w:val="TAL Char1"/>
    <w:rsid w:val="00F45062"/>
    <w:rPr>
      <w:rFonts w:ascii="Arial" w:hAnsi="Arial"/>
      <w:sz w:val="18"/>
      <w:lang w:val="en-GB" w:eastAsia="en-US"/>
    </w:rPr>
  </w:style>
  <w:style w:type="character" w:styleId="UnresolvedMention">
    <w:name w:val="Unresolved Mention"/>
    <w:uiPriority w:val="99"/>
    <w:semiHidden/>
    <w:unhideWhenUsed/>
    <w:rsid w:val="00F45062"/>
    <w:rPr>
      <w:color w:val="605E5C"/>
      <w:shd w:val="clear" w:color="auto" w:fill="E1DFDD"/>
    </w:rPr>
  </w:style>
  <w:style w:type="character" w:customStyle="1" w:styleId="PLChar">
    <w:name w:val="PL Char"/>
    <w:link w:val="PL"/>
    <w:locked/>
    <w:rsid w:val="00F45062"/>
    <w:rPr>
      <w:rFonts w:ascii="Courier New" w:hAnsi="Courier New"/>
      <w:noProof/>
      <w:sz w:val="16"/>
      <w:lang w:val="en-GB" w:eastAsia="en-US"/>
    </w:rPr>
  </w:style>
  <w:style w:type="character" w:customStyle="1" w:styleId="NOChar">
    <w:name w:val="NO Char"/>
    <w:rsid w:val="00F45062"/>
    <w:rPr>
      <w:rFonts w:ascii="Times New Roman" w:hAnsi="Times New Roman"/>
      <w:lang w:val="en-GB" w:eastAsia="en-US"/>
    </w:rPr>
  </w:style>
  <w:style w:type="character" w:customStyle="1" w:styleId="HeaderChar">
    <w:name w:val="Header Char"/>
    <w:basedOn w:val="DefaultParagraphFont"/>
    <w:link w:val="Header"/>
    <w:rsid w:val="00F45062"/>
    <w:rPr>
      <w:rFonts w:ascii="Arial" w:hAnsi="Arial"/>
      <w:b/>
      <w:noProof/>
      <w:sz w:val="18"/>
      <w:lang w:val="en-GB" w:eastAsia="en-US"/>
    </w:rPr>
  </w:style>
  <w:style w:type="character" w:customStyle="1" w:styleId="Heading1Char">
    <w:name w:val="Heading 1 Char"/>
    <w:basedOn w:val="DefaultParagraphFont"/>
    <w:link w:val="Heading1"/>
    <w:rsid w:val="00F45062"/>
    <w:rPr>
      <w:rFonts w:ascii="Arial" w:hAnsi="Arial"/>
      <w:sz w:val="36"/>
      <w:lang w:val="en-GB" w:eastAsia="en-US"/>
    </w:rPr>
  </w:style>
  <w:style w:type="character" w:customStyle="1" w:styleId="Heading7Char">
    <w:name w:val="Heading 7 Char"/>
    <w:basedOn w:val="DefaultParagraphFont"/>
    <w:link w:val="Heading7"/>
    <w:rsid w:val="00F45062"/>
    <w:rPr>
      <w:rFonts w:ascii="Arial" w:hAnsi="Arial"/>
      <w:lang w:val="en-GB" w:eastAsia="en-US"/>
    </w:rPr>
  </w:style>
  <w:style w:type="character" w:customStyle="1" w:styleId="Heading8Char">
    <w:name w:val="Heading 8 Char"/>
    <w:basedOn w:val="DefaultParagraphFont"/>
    <w:link w:val="Heading8"/>
    <w:rsid w:val="00F45062"/>
    <w:rPr>
      <w:rFonts w:ascii="Arial" w:hAnsi="Arial"/>
      <w:sz w:val="36"/>
      <w:lang w:val="en-GB" w:eastAsia="en-US"/>
    </w:rPr>
  </w:style>
  <w:style w:type="character" w:customStyle="1" w:styleId="Heading9Char">
    <w:name w:val="Heading 9 Char"/>
    <w:basedOn w:val="DefaultParagraphFont"/>
    <w:link w:val="Heading9"/>
    <w:rsid w:val="00F45062"/>
    <w:rPr>
      <w:rFonts w:ascii="Arial" w:hAnsi="Arial"/>
      <w:sz w:val="36"/>
      <w:lang w:val="en-GB" w:eastAsia="en-US"/>
    </w:rPr>
  </w:style>
  <w:style w:type="paragraph" w:customStyle="1" w:styleId="msonormal0">
    <w:name w:val="msonormal"/>
    <w:basedOn w:val="Normal"/>
    <w:rsid w:val="00F45062"/>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F45062"/>
    <w:rPr>
      <w:rFonts w:ascii="Times New Roman" w:hAnsi="Times New Roman"/>
      <w:sz w:val="16"/>
      <w:lang w:val="en-GB" w:eastAsia="en-US"/>
    </w:rPr>
  </w:style>
  <w:style w:type="character" w:customStyle="1" w:styleId="CommentTextChar">
    <w:name w:val="Comment Text Char"/>
    <w:basedOn w:val="DefaultParagraphFont"/>
    <w:link w:val="CommentText"/>
    <w:semiHidden/>
    <w:rsid w:val="00F45062"/>
    <w:rPr>
      <w:rFonts w:ascii="Times New Roman" w:hAnsi="Times New Roman"/>
      <w:lang w:val="en-GB" w:eastAsia="en-US"/>
    </w:rPr>
  </w:style>
  <w:style w:type="character" w:customStyle="1" w:styleId="FooterChar">
    <w:name w:val="Footer Char"/>
    <w:basedOn w:val="DefaultParagraphFont"/>
    <w:link w:val="Footer"/>
    <w:rsid w:val="00F45062"/>
    <w:rPr>
      <w:rFonts w:ascii="Arial" w:hAnsi="Arial"/>
      <w:b/>
      <w:i/>
      <w:noProof/>
      <w:sz w:val="18"/>
      <w:lang w:val="en-GB" w:eastAsia="en-US"/>
    </w:rPr>
  </w:style>
  <w:style w:type="character" w:customStyle="1" w:styleId="DocumentMapChar">
    <w:name w:val="Document Map Char"/>
    <w:basedOn w:val="DefaultParagraphFont"/>
    <w:link w:val="DocumentMap"/>
    <w:semiHidden/>
    <w:rsid w:val="00F45062"/>
    <w:rPr>
      <w:rFonts w:ascii="Tahoma" w:hAnsi="Tahoma" w:cs="Tahoma"/>
      <w:shd w:val="clear" w:color="auto" w:fill="000080"/>
      <w:lang w:val="en-GB" w:eastAsia="en-US"/>
    </w:rPr>
  </w:style>
  <w:style w:type="character" w:customStyle="1" w:styleId="B1Char1">
    <w:name w:val="B1 Char1"/>
    <w:rsid w:val="00F45062"/>
    <w:rPr>
      <w:rFonts w:ascii="Times New Roman" w:hAnsi="Times New Roman"/>
      <w:lang w:val="en-GB" w:eastAsia="en-US"/>
    </w:rPr>
  </w:style>
  <w:style w:type="table" w:styleId="TableGrid">
    <w:name w:val="Table Grid"/>
    <w:basedOn w:val="TableNormal"/>
    <w:uiPriority w:val="39"/>
    <w:rsid w:val="00F45062"/>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B68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99827783">
      <w:bodyDiv w:val="1"/>
      <w:marLeft w:val="0"/>
      <w:marRight w:val="0"/>
      <w:marTop w:val="0"/>
      <w:marBottom w:val="0"/>
      <w:divBdr>
        <w:top w:val="none" w:sz="0" w:space="0" w:color="auto"/>
        <w:left w:val="none" w:sz="0" w:space="0" w:color="auto"/>
        <w:bottom w:val="none" w:sz="0" w:space="0" w:color="auto"/>
        <w:right w:val="none" w:sz="0" w:space="0" w:color="auto"/>
      </w:divBdr>
    </w:div>
    <w:div w:id="1503277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E0CDAC-272A-4E59-ACBB-4CB8BF216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22</Pages>
  <Words>6561</Words>
  <Characters>37402</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CT4#98e v1</cp:lastModifiedBy>
  <cp:revision>16</cp:revision>
  <cp:lastPrinted>1900-01-01T08:00:00Z</cp:lastPrinted>
  <dcterms:created xsi:type="dcterms:W3CDTF">2020-06-04T05:47:00Z</dcterms:created>
  <dcterms:modified xsi:type="dcterms:W3CDTF">2020-06-10T03:54:00Z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